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229971D4"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933531" w:rsidRPr="00933531">
        <w:rPr>
          <w:rFonts w:ascii="Arial" w:eastAsia="宋体" w:hAnsi="Arial"/>
          <w:b/>
          <w:noProof/>
          <w:sz w:val="24"/>
        </w:rPr>
        <w:t>100</w:t>
      </w:r>
      <w:r w:rsidRPr="00057D42">
        <w:rPr>
          <w:rFonts w:ascii="Arial" w:eastAsia="宋体" w:hAnsi="Arial"/>
          <w:b/>
          <w:noProof/>
          <w:sz w:val="24"/>
        </w:rPr>
        <w:fldChar w:fldCharType="begin"/>
      </w:r>
      <w:r w:rsidRPr="00933531">
        <w:rPr>
          <w:rFonts w:ascii="Arial" w:eastAsia="宋体" w:hAnsi="Arial"/>
          <w:b/>
          <w:noProof/>
          <w:sz w:val="24"/>
        </w:rPr>
        <w:instrText xml:space="preserve"> DOCPROPERTY  MtgTitle  \* MERGEFORMAT </w:instrText>
      </w:r>
      <w:r w:rsidRPr="00057D42">
        <w:rPr>
          <w:rFonts w:ascii="Arial" w:eastAsia="宋体" w:hAnsi="Arial"/>
          <w:b/>
          <w:noProof/>
          <w:sz w:val="24"/>
        </w:rPr>
        <w:fldChar w:fldCharType="separate"/>
      </w:r>
      <w:r w:rsidRPr="00057D42">
        <w:rPr>
          <w:rFonts w:ascii="Arial" w:eastAsia="宋体" w:hAnsi="Arial" w:hint="eastAsia"/>
          <w:b/>
          <w:noProof/>
          <w:sz w:val="24"/>
        </w:rPr>
        <w:t>-e</w:t>
      </w:r>
      <w:r w:rsidRPr="00057D42">
        <w:rPr>
          <w:rFonts w:ascii="Arial" w:eastAsia="宋体" w:hAnsi="Arial"/>
          <w:b/>
          <w:noProof/>
          <w:sz w:val="24"/>
        </w:rPr>
        <w:fldChar w:fldCharType="end"/>
      </w:r>
      <w:r w:rsidRPr="00057D42">
        <w:rPr>
          <w:rFonts w:ascii="Arial" w:eastAsia="宋体" w:hAnsi="Arial"/>
          <w:b/>
          <w:i/>
          <w:noProof/>
          <w:sz w:val="28"/>
        </w:rPr>
        <w:tab/>
        <w:t>R4-21</w:t>
      </w:r>
    </w:p>
    <w:p w14:paraId="3BF934D9" w14:textId="7BA6C0F0"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933531" w:rsidRPr="00B23518">
        <w:rPr>
          <w:rFonts w:ascii="Arial" w:eastAsia="宋体" w:hAnsi="Arial" w:cs="Arial"/>
          <w:b/>
          <w:sz w:val="24"/>
          <w:szCs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0A280BF7" w:rsidR="00057D42" w:rsidRPr="00057D42" w:rsidRDefault="00057D42" w:rsidP="00057D42">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38.1</w:t>
            </w:r>
            <w:r>
              <w:rPr>
                <w:rFonts w:ascii="Arial" w:eastAsia="宋体" w:hAnsi="Arial" w:hint="eastAsia"/>
                <w:b/>
                <w:noProof/>
                <w:sz w:val="28"/>
                <w:lang w:eastAsia="zh-CN"/>
              </w:rPr>
              <w:t>01</w:t>
            </w:r>
            <w:r w:rsidRPr="00057D42">
              <w:rPr>
                <w:rFonts w:ascii="Arial" w:eastAsia="宋体" w:hAnsi="Arial" w:hint="eastAsia"/>
                <w:b/>
                <w:noProof/>
                <w:sz w:val="28"/>
                <w:lang w:eastAsia="zh-CN"/>
              </w:rPr>
              <w:t>-</w:t>
            </w:r>
            <w:r w:rsidRPr="00057D42">
              <w:rPr>
                <w:rFonts w:ascii="Arial" w:eastAsia="宋体" w:hAnsi="Arial"/>
                <w:b/>
                <w:noProof/>
                <w:sz w:val="28"/>
                <w:lang w:eastAsia="zh-CN"/>
              </w:rPr>
              <w:fldChar w:fldCharType="end"/>
            </w:r>
            <w:r>
              <w:rPr>
                <w:rFonts w:ascii="Arial" w:eastAsia="宋体" w:hAnsi="Arial" w:hint="eastAsia"/>
                <w:b/>
                <w:noProof/>
                <w:sz w:val="28"/>
                <w:lang w:eastAsia="zh-CN"/>
              </w:rPr>
              <w:t>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05F7F19D" w:rsidR="00057D42" w:rsidRPr="00057D42" w:rsidRDefault="001C0793" w:rsidP="00057D42">
            <w:pPr>
              <w:spacing w:after="0"/>
              <w:rPr>
                <w:rFonts w:ascii="Arial" w:eastAsia="宋体" w:hAnsi="Arial"/>
                <w:noProof/>
                <w:lang w:eastAsia="zh-CN"/>
              </w:rPr>
            </w:pPr>
            <w:r>
              <w:rPr>
                <w:rFonts w:ascii="Arial" w:eastAsia="宋体" w:hAnsi="Arial" w:hint="eastAsia"/>
                <w:noProof/>
                <w:lang w:eastAsia="zh-CN"/>
              </w:rPr>
              <w:t>0</w:t>
            </w:r>
            <w:r>
              <w:rPr>
                <w:rFonts w:ascii="Arial" w:eastAsia="宋体" w:hAnsi="Arial"/>
                <w:noProof/>
                <w:lang w:eastAsia="zh-CN"/>
              </w:rPr>
              <w:t>900</w:t>
            </w: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0034E0C8"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Pr>
                <w:rFonts w:ascii="Arial" w:eastAsia="宋体" w:hAnsi="Arial" w:hint="eastAsia"/>
                <w:b/>
                <w:noProof/>
                <w:sz w:val="28"/>
                <w:lang w:eastAsia="zh-CN"/>
              </w:rPr>
              <w:t>7</w:t>
            </w:r>
            <w:r w:rsidRPr="00057D42">
              <w:rPr>
                <w:rFonts w:ascii="Arial" w:eastAsia="宋体" w:hAnsi="Arial" w:hint="eastAsia"/>
                <w:b/>
                <w:noProof/>
                <w:sz w:val="28"/>
                <w:lang w:eastAsia="zh-CN"/>
              </w:rPr>
              <w:t>.</w:t>
            </w:r>
            <w:r w:rsidR="00933531">
              <w:rPr>
                <w:rFonts w:ascii="Arial" w:eastAsia="宋体" w:hAnsi="Arial"/>
                <w:b/>
                <w:noProof/>
                <w:sz w:val="28"/>
                <w:lang w:eastAsia="zh-CN"/>
              </w:rPr>
              <w:t>2</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bookmarkStart w:id="7" w:name="_GoBack"/>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8" w:name="_Hlt497126619"/>
              <w:r w:rsidRPr="00057D42">
                <w:rPr>
                  <w:rFonts w:ascii="Arial" w:eastAsia="宋体" w:hAnsi="Arial" w:cs="Arial"/>
                  <w:b/>
                  <w:i/>
                  <w:noProof/>
                  <w:color w:val="FF0000"/>
                  <w:u w:val="single"/>
                </w:rPr>
                <w:t>L</w:t>
              </w:r>
              <w:bookmarkEnd w:id="8"/>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bookmarkEnd w:id="7"/>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2DAE933A"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0F7F4732" w:rsidR="00057D42" w:rsidRPr="00057D42" w:rsidRDefault="00057D42" w:rsidP="00057D42">
            <w:pPr>
              <w:spacing w:after="0"/>
              <w:jc w:val="center"/>
              <w:rPr>
                <w:rFonts w:ascii="Arial" w:eastAsia="宋体" w:hAnsi="Arial"/>
                <w:b/>
                <w:caps/>
                <w:noProof/>
                <w:lang w:eastAsia="zh-CN"/>
              </w:rPr>
            </w:pP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5AEF75AD" w:rsidR="00057D42" w:rsidRPr="00057D42" w:rsidRDefault="00057D42" w:rsidP="00057D42">
            <w:pPr>
              <w:spacing w:after="0"/>
              <w:ind w:left="100"/>
              <w:rPr>
                <w:rFonts w:ascii="Arial" w:eastAsia="宋体" w:hAnsi="Arial"/>
                <w:noProof/>
              </w:rPr>
            </w:pPr>
            <w:r>
              <w:rPr>
                <w:rFonts w:ascii="Arial" w:eastAsia="宋体" w:hAnsi="Arial" w:hint="eastAsia"/>
                <w:lang w:eastAsia="zh-CN"/>
              </w:rPr>
              <w:t xml:space="preserve">Draft </w:t>
            </w:r>
            <w:r w:rsidRPr="00057D42">
              <w:rPr>
                <w:rFonts w:ascii="Arial" w:eastAsia="宋体" w:hAnsi="Arial"/>
              </w:rPr>
              <w:fldChar w:fldCharType="begin"/>
            </w:r>
            <w:r w:rsidRPr="00057D42">
              <w:rPr>
                <w:rFonts w:ascii="Arial" w:eastAsia="宋体" w:hAnsi="Arial"/>
              </w:rPr>
              <w:instrText xml:space="preserve"> DOCPROPERTY  CrTitle  \* MERGEFORMAT </w:instrText>
            </w:r>
            <w:r w:rsidRPr="00057D42">
              <w:rPr>
                <w:rFonts w:ascii="Arial" w:eastAsia="宋体" w:hAnsi="Arial"/>
              </w:rPr>
              <w:fldChar w:fldCharType="separate"/>
            </w:r>
            <w:r w:rsidRPr="00057D42">
              <w:rPr>
                <w:rFonts w:ascii="Arial" w:eastAsia="宋体" w:hAnsi="Arial" w:hint="eastAsia"/>
                <w:lang w:eastAsia="zh-CN"/>
              </w:rPr>
              <w:t>CR for TS 38.1</w:t>
            </w:r>
            <w:r>
              <w:rPr>
                <w:rFonts w:ascii="Arial" w:eastAsia="宋体" w:hAnsi="Arial" w:hint="eastAsia"/>
                <w:lang w:eastAsia="zh-CN"/>
              </w:rPr>
              <w:t>0</w:t>
            </w:r>
            <w:r w:rsidRPr="00057D42">
              <w:rPr>
                <w:rFonts w:ascii="Arial" w:eastAsia="宋体" w:hAnsi="Arial" w:hint="eastAsia"/>
                <w:lang w:eastAsia="zh-CN"/>
              </w:rPr>
              <w:t>1-</w:t>
            </w:r>
            <w:r>
              <w:rPr>
                <w:rFonts w:ascii="Arial" w:eastAsia="宋体" w:hAnsi="Arial" w:hint="eastAsia"/>
                <w:lang w:eastAsia="zh-CN"/>
              </w:rPr>
              <w:t>1</w:t>
            </w:r>
            <w:r w:rsidRPr="00057D42">
              <w:rPr>
                <w:rFonts w:ascii="Arial" w:eastAsia="宋体" w:hAnsi="Arial" w:hint="eastAsia"/>
                <w:lang w:eastAsia="zh-CN"/>
              </w:rPr>
              <w:t xml:space="preserve">: </w:t>
            </w:r>
            <w:r w:rsidRPr="00057D42">
              <w:rPr>
                <w:rFonts w:ascii="Arial" w:eastAsia="宋体" w:hAnsi="Arial"/>
                <w:lang w:eastAsia="zh-CN"/>
              </w:rPr>
              <w:t>Introduction of maximum input level for 1024QAM for NR FR1</w:t>
            </w:r>
            <w:r w:rsidRPr="00057D42">
              <w:rPr>
                <w:rFonts w:ascii="Arial" w:eastAsia="宋体" w:hAnsi="Arial" w:hint="eastAsia"/>
                <w:lang w:eastAsia="zh-CN"/>
              </w:rPr>
              <w:t xml:space="preserve"> </w:t>
            </w:r>
            <w:r w:rsidRPr="00057D42">
              <w:rPr>
                <w:rFonts w:ascii="Arial" w:eastAsia="宋体" w:hAnsi="Arial"/>
              </w:rPr>
              <w:t xml:space="preserve"> </w:t>
            </w:r>
            <w:r w:rsidRPr="00057D42">
              <w:rPr>
                <w:rFonts w:ascii="Arial" w:eastAsia="宋体" w:hAnsi="Arial"/>
              </w:rPr>
              <w:fldChar w:fldCharType="end"/>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6E8B603F" w:rsidR="00057D42" w:rsidRPr="00057D42" w:rsidRDefault="00AF56F6" w:rsidP="00057D42">
            <w:pPr>
              <w:spacing w:after="0"/>
              <w:ind w:left="100"/>
              <w:rPr>
                <w:rFonts w:ascii="Arial" w:eastAsia="宋体" w:hAnsi="Arial"/>
                <w:noProof/>
              </w:rPr>
            </w:pPr>
            <w:r>
              <w:rPr>
                <w:rFonts w:ascii="Arial" w:eastAsia="宋体" w:hAnsi="Arial"/>
              </w:rPr>
              <w:t>Huawei</w:t>
            </w:r>
            <w:r w:rsidRPr="00AF56F6">
              <w:rPr>
                <w:rFonts w:ascii="Arial" w:eastAsia="宋体" w:hAnsi="Arial"/>
              </w:rPr>
              <w:t>,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2F824584" w:rsidR="00057D42" w:rsidRPr="00057D42" w:rsidRDefault="00057D42" w:rsidP="00057D42">
            <w:pPr>
              <w:spacing w:after="0"/>
              <w:ind w:left="100"/>
              <w:rPr>
                <w:rFonts w:ascii="Arial" w:eastAsia="宋体" w:hAnsi="Arial"/>
                <w:noProof/>
                <w:lang w:eastAsia="zh-CN"/>
              </w:rPr>
            </w:pPr>
            <w:r w:rsidRPr="00057D42">
              <w:rPr>
                <w:rFonts w:ascii="Arial" w:eastAsia="宋体" w:hAnsi="Arial"/>
              </w:rPr>
              <w:t>NR_DL1024QAM_FR1-Core</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6DF9AA26" w:rsidR="00057D42" w:rsidRPr="00057D42" w:rsidRDefault="00057D42" w:rsidP="00AF56F6">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933531">
              <w:rPr>
                <w:rFonts w:ascii="Arial" w:eastAsia="宋体" w:hAnsi="Arial" w:hint="eastAsia"/>
                <w:noProof/>
                <w:lang w:eastAsia="zh-CN"/>
              </w:rPr>
              <w:t>2021-0</w:t>
            </w:r>
            <w:r w:rsidR="00AF56F6">
              <w:rPr>
                <w:rFonts w:ascii="Arial" w:eastAsia="宋体" w:hAnsi="Arial"/>
                <w:noProof/>
                <w:lang w:eastAsia="zh-CN"/>
              </w:rPr>
              <w:t>8</w:t>
            </w:r>
            <w:r w:rsidRPr="00057D42">
              <w:rPr>
                <w:rFonts w:ascii="Arial" w:eastAsia="宋体" w:hAnsi="Arial" w:hint="eastAsia"/>
                <w:noProof/>
                <w:lang w:eastAsia="zh-CN"/>
              </w:rPr>
              <w:t>-</w:t>
            </w:r>
            <w:r w:rsidR="00AF56F6">
              <w:rPr>
                <w:rFonts w:ascii="Arial" w:eastAsia="宋体" w:hAnsi="Arial"/>
                <w:noProof/>
                <w:lang w:eastAsia="zh-CN"/>
              </w:rPr>
              <w:t>06</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09D55504" w:rsidR="00057D42" w:rsidRPr="00057D42" w:rsidRDefault="00AF56F6" w:rsidP="00057D42">
            <w:pPr>
              <w:spacing w:after="0"/>
              <w:ind w:left="100" w:right="-609"/>
              <w:rPr>
                <w:rFonts w:ascii="Arial" w:eastAsia="宋体" w:hAnsi="Arial"/>
                <w:b/>
                <w:noProof/>
                <w:lang w:eastAsia="zh-CN"/>
              </w:rPr>
            </w:pPr>
            <w:r>
              <w:rPr>
                <w:rFonts w:ascii="Arial" w:eastAsia="宋体" w:hAnsi="Arial"/>
                <w:b/>
                <w:noProof/>
                <w:lang w:eastAsia="zh-CN"/>
              </w:rPr>
              <w:t>B</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33B1A05C" w:rsidR="00057D42" w:rsidRPr="00057D42" w:rsidRDefault="00057D42" w:rsidP="00057D42">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Pr>
                <w:rFonts w:ascii="Arial" w:eastAsia="宋体" w:hAnsi="Arial" w:hint="eastAsia"/>
                <w:noProof/>
                <w:lang w:eastAsia="zh-CN"/>
              </w:rPr>
              <w:t>7</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3600E98F" w14:textId="0701A52C" w:rsidR="00057D42" w:rsidRPr="00057D42" w:rsidRDefault="007477CD" w:rsidP="00057D42">
            <w:pPr>
              <w:spacing w:after="0"/>
              <w:ind w:left="100"/>
              <w:rPr>
                <w:rFonts w:ascii="Arial" w:eastAsia="宋体" w:hAnsi="Arial"/>
                <w:noProof/>
                <w:lang w:eastAsia="zh-CN"/>
              </w:rPr>
            </w:pPr>
            <w:r>
              <w:rPr>
                <w:rFonts w:ascii="Arial" w:eastAsia="宋体" w:hAnsi="Arial" w:hint="eastAsia"/>
                <w:noProof/>
                <w:lang w:eastAsia="zh-CN"/>
              </w:rPr>
              <w:t xml:space="preserve">Introducing </w:t>
            </w:r>
            <w:r w:rsidRPr="00057D42">
              <w:rPr>
                <w:rFonts w:ascii="Arial" w:eastAsia="宋体" w:hAnsi="Arial"/>
                <w:lang w:eastAsia="zh-CN"/>
              </w:rPr>
              <w:t>maximum input level for 1024QAM for NR FR1</w:t>
            </w:r>
            <w:r>
              <w:rPr>
                <w:rFonts w:ascii="Arial" w:eastAsia="宋体" w:hAnsi="Arial" w:hint="eastAsia"/>
                <w:lang w:eastAsia="zh-CN"/>
              </w:rPr>
              <w:t>.</w:t>
            </w:r>
            <w:r w:rsidR="00420185">
              <w:rPr>
                <w:rFonts w:ascii="Arial" w:eastAsia="宋体" w:hAnsi="Arial"/>
                <w:lang w:eastAsia="zh-CN"/>
              </w:rPr>
              <w:t xml:space="preserve"> The content of </w:t>
            </w:r>
            <w:r w:rsidR="00420185" w:rsidRPr="00420185">
              <w:rPr>
                <w:rFonts w:ascii="Arial" w:eastAsia="宋体" w:hAnsi="Arial"/>
                <w:lang w:eastAsia="zh-CN"/>
              </w:rPr>
              <w:t>R4-2109110</w:t>
            </w:r>
            <w:r w:rsidR="00420185">
              <w:rPr>
                <w:rFonts w:ascii="Arial" w:eastAsia="宋体" w:hAnsi="Arial"/>
                <w:lang w:eastAsia="zh-CN"/>
              </w:rPr>
              <w:t xml:space="preserve"> was technically endorsed.</w:t>
            </w:r>
          </w:p>
          <w:p w14:paraId="5C0CF328" w14:textId="77777777" w:rsidR="00057D42" w:rsidRPr="00420185" w:rsidRDefault="00057D42" w:rsidP="00057D42">
            <w:pPr>
              <w:spacing w:after="0"/>
              <w:ind w:left="100"/>
              <w:rPr>
                <w:rFonts w:ascii="Arial" w:eastAsia="宋体" w:hAnsi="Arial"/>
                <w:noProof/>
              </w:rPr>
            </w:pP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6FDC0930" w:rsidR="00057D42" w:rsidRPr="00057D42" w:rsidRDefault="00652851" w:rsidP="00933531">
            <w:pPr>
              <w:spacing w:after="0"/>
              <w:ind w:left="100"/>
              <w:rPr>
                <w:rFonts w:ascii="Arial" w:eastAsia="宋体" w:hAnsi="Arial"/>
                <w:noProof/>
              </w:rPr>
            </w:pPr>
            <w:r>
              <w:rPr>
                <w:rFonts w:ascii="Arial" w:eastAsia="宋体" w:hAnsi="Arial"/>
                <w:noProof/>
                <w:lang w:eastAsia="zh-CN"/>
              </w:rPr>
              <w:t>To add m</w:t>
            </w:r>
            <w:r w:rsidR="00830C19">
              <w:rPr>
                <w:rFonts w:ascii="Arial" w:eastAsia="宋体" w:hAnsi="Arial" w:hint="eastAsia"/>
                <w:noProof/>
                <w:lang w:eastAsia="zh-CN"/>
              </w:rPr>
              <w:t>aximum input level for 1024QAM in Table 7.4-1 and Table 7.4A.1-1</w:t>
            </w:r>
            <w:r w:rsidR="00057D42" w:rsidRPr="00057D42">
              <w:rPr>
                <w:rFonts w:ascii="Arial" w:eastAsia="宋体" w:hAnsi="Arial" w:hint="eastAsia"/>
                <w:noProof/>
                <w:lang w:eastAsia="zh-CN"/>
              </w:rPr>
              <w:t>.</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755FB13" w:rsidR="00057D42" w:rsidRPr="00057D42" w:rsidRDefault="00641207" w:rsidP="00057D42">
            <w:pPr>
              <w:spacing w:after="0"/>
              <w:ind w:left="100"/>
              <w:rPr>
                <w:rFonts w:ascii="Arial" w:eastAsia="宋体" w:hAnsi="Arial"/>
                <w:noProof/>
              </w:rPr>
            </w:pPr>
            <w:r w:rsidRPr="00641207">
              <w:rPr>
                <w:rFonts w:ascii="Arial" w:eastAsia="宋体" w:hAnsi="Arial"/>
                <w:noProof/>
                <w:lang w:eastAsia="zh-CN"/>
              </w:rPr>
              <w:t>UE requirements for DL 1024QAM are missing</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70F4615B" w:rsidR="00057D42" w:rsidRPr="00057D42" w:rsidRDefault="00057D42" w:rsidP="00057D42">
            <w:pPr>
              <w:spacing w:after="0"/>
              <w:ind w:left="100"/>
              <w:rPr>
                <w:rFonts w:ascii="Arial" w:eastAsia="宋体" w:hAnsi="Arial"/>
                <w:noProof/>
              </w:rPr>
            </w:pPr>
            <w:r>
              <w:rPr>
                <w:rFonts w:ascii="Arial" w:eastAsia="宋体" w:hAnsi="Arial" w:hint="eastAsia"/>
                <w:noProof/>
                <w:lang w:eastAsia="zh-CN"/>
              </w:rPr>
              <w:t>7</w:t>
            </w:r>
            <w:r w:rsidRPr="00057D42">
              <w:rPr>
                <w:rFonts w:ascii="Arial" w:eastAsia="宋体" w:hAnsi="Arial" w:hint="eastAsia"/>
                <w:noProof/>
                <w:lang w:eastAsia="zh-CN"/>
              </w:rPr>
              <w:t>.</w:t>
            </w:r>
            <w:r>
              <w:rPr>
                <w:rFonts w:ascii="Arial" w:eastAsia="宋体" w:hAnsi="Arial" w:hint="eastAsia"/>
                <w:noProof/>
                <w:lang w:eastAsia="zh-CN"/>
              </w:rPr>
              <w:t>4</w:t>
            </w:r>
            <w:r w:rsidRPr="00057D42">
              <w:rPr>
                <w:rFonts w:ascii="Arial" w:eastAsia="宋体" w:hAnsi="Arial" w:hint="eastAsia"/>
                <w:noProof/>
                <w:lang w:eastAsia="zh-CN"/>
              </w:rPr>
              <w:t xml:space="preserve">, </w:t>
            </w:r>
            <w:r>
              <w:rPr>
                <w:rFonts w:ascii="Arial" w:eastAsia="宋体" w:hAnsi="Arial" w:hint="eastAsia"/>
                <w:noProof/>
                <w:lang w:eastAsia="zh-CN"/>
              </w:rPr>
              <w:t>7</w:t>
            </w:r>
            <w:r w:rsidRPr="00057D42">
              <w:rPr>
                <w:rFonts w:ascii="Arial" w:eastAsia="宋体" w:hAnsi="Arial" w:hint="eastAsia"/>
                <w:noProof/>
                <w:lang w:eastAsia="zh-CN"/>
              </w:rPr>
              <w:t>.</w:t>
            </w:r>
            <w:r>
              <w:rPr>
                <w:rFonts w:ascii="Arial" w:eastAsia="宋体" w:hAnsi="Arial" w:hint="eastAsia"/>
                <w:noProof/>
                <w:lang w:eastAsia="zh-CN"/>
              </w:rPr>
              <w:t>4A</w:t>
            </w:r>
            <w:r w:rsidRPr="00057D42">
              <w:rPr>
                <w:rFonts w:ascii="Arial" w:eastAsia="宋体" w:hAnsi="Arial" w:hint="eastAsia"/>
                <w:noProof/>
                <w:lang w:eastAsia="zh-CN"/>
              </w:rPr>
              <w:t>.</w:t>
            </w:r>
            <w:r>
              <w:rPr>
                <w:rFonts w:ascii="Arial" w:eastAsia="宋体" w:hAnsi="Arial" w:hint="eastAsia"/>
                <w:noProof/>
                <w:lang w:eastAsia="zh-CN"/>
              </w:rPr>
              <w:t>1</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9C49AEE"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067894E0" w:rsidR="00057D42" w:rsidRPr="00057D42" w:rsidRDefault="00057D42" w:rsidP="00057D42">
            <w:pPr>
              <w:spacing w:after="0"/>
              <w:jc w:val="center"/>
              <w:rPr>
                <w:rFonts w:ascii="Arial" w:eastAsia="宋体" w:hAnsi="Arial"/>
                <w:b/>
                <w:caps/>
                <w:noProof/>
                <w:lang w:eastAsia="zh-CN"/>
              </w:rPr>
            </w:pP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73701622" w:rsidR="00057D42" w:rsidRPr="00057D42" w:rsidRDefault="00057D42" w:rsidP="006F4095">
            <w:pPr>
              <w:spacing w:after="0"/>
              <w:ind w:left="99"/>
              <w:rPr>
                <w:rFonts w:ascii="Arial" w:eastAsia="宋体" w:hAnsi="Arial"/>
                <w:noProof/>
                <w:lang w:eastAsia="zh-CN"/>
              </w:rPr>
            </w:pPr>
            <w:r w:rsidRPr="00057D42">
              <w:rPr>
                <w:rFonts w:ascii="Arial" w:eastAsia="宋体" w:hAnsi="Arial"/>
                <w:noProof/>
              </w:rPr>
              <w:t>TS</w:t>
            </w:r>
            <w:r w:rsidR="006F4095">
              <w:rPr>
                <w:rFonts w:ascii="Arial" w:eastAsia="宋体" w:hAnsi="Arial" w:hint="eastAsia"/>
                <w:noProof/>
                <w:lang w:eastAsia="zh-CN"/>
              </w:rPr>
              <w:t xml:space="preserve"> 38.521-1</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51D2C6B5" w14:textId="13596FDE" w:rsidR="00F931A1" w:rsidRDefault="002D4662" w:rsidP="00F931A1">
      <w:pPr>
        <w:rPr>
          <w:b/>
          <w:color w:val="FF0000"/>
          <w:sz w:val="28"/>
          <w:szCs w:val="28"/>
          <w:lang w:eastAsia="zh-CN"/>
        </w:rPr>
      </w:pPr>
      <w:r w:rsidRPr="002D4662">
        <w:rPr>
          <w:rFonts w:hint="eastAsia"/>
          <w:b/>
          <w:color w:val="FF0000"/>
          <w:sz w:val="28"/>
          <w:szCs w:val="28"/>
          <w:lang w:eastAsia="zh-CN"/>
        </w:rPr>
        <w:t>&lt;&lt;Start of Change&gt;&gt;</w:t>
      </w:r>
    </w:p>
    <w:p w14:paraId="30AA0197" w14:textId="77777777" w:rsidR="00933531" w:rsidRPr="00A1115A" w:rsidRDefault="00933531" w:rsidP="00933531">
      <w:pPr>
        <w:pStyle w:val="2"/>
      </w:pPr>
      <w:bookmarkStart w:id="9" w:name="_Toc75467506"/>
      <w:bookmarkStart w:id="10" w:name="_Toc76509528"/>
      <w:bookmarkStart w:id="11" w:name="_Toc76718518"/>
      <w:r w:rsidRPr="00A1115A">
        <w:t>7.4</w:t>
      </w:r>
      <w:r w:rsidRPr="00A1115A">
        <w:tab/>
        <w:t>Maximum input level</w:t>
      </w:r>
      <w:bookmarkEnd w:id="9"/>
      <w:bookmarkEnd w:id="10"/>
      <w:bookmarkEnd w:id="11"/>
    </w:p>
    <w:p w14:paraId="050BD2CA" w14:textId="77777777" w:rsidR="00933531" w:rsidRPr="00A1115A" w:rsidRDefault="00933531" w:rsidP="00933531">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The throughput shall be ≥ 95 % of the maximum throughput of the reference measurement channels as specified in Annexs A.3.2 and A.3.3 (with one sided dynamic OCNG Pattern OP.1 FDD/TDD as described in Annex A.5.1.1/A.5.2.1) with parameters specified in Table 7.4-1.</w:t>
      </w:r>
    </w:p>
    <w:p w14:paraId="31A251CF" w14:textId="77777777" w:rsidR="00933531" w:rsidRPr="00A1115A" w:rsidRDefault="00933531" w:rsidP="00933531">
      <w:pPr>
        <w:pStyle w:val="TH"/>
      </w:pPr>
      <w:r w:rsidRPr="00A1115A">
        <w:t>Table 7.4-1: Maximum input level</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
      <w:tr w:rsidR="00933531" w:rsidRPr="00A1115A" w14:paraId="028CAE5C" w14:textId="77777777" w:rsidTr="00C269C5">
        <w:trPr>
          <w:trHeight w:val="187"/>
          <w:jc w:val="center"/>
        </w:trPr>
        <w:tc>
          <w:tcPr>
            <w:tcW w:w="1287" w:type="dxa"/>
            <w:tcBorders>
              <w:bottom w:val="nil"/>
            </w:tcBorders>
            <w:shd w:val="clear" w:color="auto" w:fill="auto"/>
          </w:tcPr>
          <w:p w14:paraId="3B2939CB" w14:textId="77777777" w:rsidR="00933531" w:rsidRPr="00A1115A" w:rsidRDefault="00933531" w:rsidP="00C269C5">
            <w:pPr>
              <w:pStyle w:val="TAH"/>
            </w:pPr>
            <w:r w:rsidRPr="00A1115A">
              <w:t>Rx Parameter</w:t>
            </w:r>
          </w:p>
        </w:tc>
        <w:tc>
          <w:tcPr>
            <w:tcW w:w="666" w:type="dxa"/>
            <w:tcBorders>
              <w:bottom w:val="nil"/>
            </w:tcBorders>
            <w:shd w:val="clear" w:color="auto" w:fill="auto"/>
          </w:tcPr>
          <w:p w14:paraId="379AFCCC" w14:textId="77777777" w:rsidR="00933531" w:rsidRPr="00A1115A" w:rsidRDefault="00933531" w:rsidP="00C269C5">
            <w:pPr>
              <w:pStyle w:val="TAH"/>
            </w:pPr>
            <w:r w:rsidRPr="00A1115A">
              <w:t xml:space="preserve">Units </w:t>
            </w:r>
          </w:p>
        </w:tc>
        <w:tc>
          <w:tcPr>
            <w:tcW w:w="7618" w:type="dxa"/>
            <w:gridSpan w:val="13"/>
          </w:tcPr>
          <w:p w14:paraId="4FE0EA63" w14:textId="77777777" w:rsidR="00933531" w:rsidRPr="00A1115A" w:rsidRDefault="00933531" w:rsidP="00C269C5">
            <w:pPr>
              <w:pStyle w:val="TAH"/>
            </w:pPr>
            <w:r w:rsidRPr="00A1115A">
              <w:t>Channel bandwidth</w:t>
            </w:r>
          </w:p>
        </w:tc>
      </w:tr>
      <w:tr w:rsidR="00933531" w:rsidRPr="00A1115A" w14:paraId="648DF0B0" w14:textId="77777777" w:rsidTr="00C269C5">
        <w:trPr>
          <w:trHeight w:val="187"/>
          <w:jc w:val="center"/>
        </w:trPr>
        <w:tc>
          <w:tcPr>
            <w:tcW w:w="1287" w:type="dxa"/>
            <w:tcBorders>
              <w:top w:val="nil"/>
              <w:bottom w:val="single" w:sz="4" w:space="0" w:color="auto"/>
            </w:tcBorders>
            <w:shd w:val="clear" w:color="auto" w:fill="auto"/>
          </w:tcPr>
          <w:p w14:paraId="6A09C374" w14:textId="77777777" w:rsidR="00933531" w:rsidRPr="00A1115A" w:rsidRDefault="00933531" w:rsidP="00C269C5">
            <w:pPr>
              <w:pStyle w:val="TAH"/>
            </w:pPr>
          </w:p>
        </w:tc>
        <w:tc>
          <w:tcPr>
            <w:tcW w:w="666" w:type="dxa"/>
            <w:tcBorders>
              <w:top w:val="nil"/>
              <w:bottom w:val="single" w:sz="4" w:space="0" w:color="auto"/>
            </w:tcBorders>
            <w:shd w:val="clear" w:color="auto" w:fill="auto"/>
          </w:tcPr>
          <w:p w14:paraId="139C36A7" w14:textId="77777777" w:rsidR="00933531" w:rsidRPr="00A1115A" w:rsidRDefault="00933531" w:rsidP="00C269C5">
            <w:pPr>
              <w:pStyle w:val="TAH"/>
            </w:pPr>
          </w:p>
        </w:tc>
        <w:tc>
          <w:tcPr>
            <w:tcW w:w="586" w:type="dxa"/>
          </w:tcPr>
          <w:p w14:paraId="6AE9524C" w14:textId="77777777" w:rsidR="00933531" w:rsidRPr="00A1115A" w:rsidRDefault="00933531" w:rsidP="00C269C5">
            <w:pPr>
              <w:pStyle w:val="TAH"/>
            </w:pPr>
            <w:r w:rsidRPr="00A1115A">
              <w:t>5</w:t>
            </w:r>
            <w:r w:rsidRPr="00A1115A">
              <w:br/>
              <w:t>MHz</w:t>
            </w:r>
          </w:p>
        </w:tc>
        <w:tc>
          <w:tcPr>
            <w:tcW w:w="586" w:type="dxa"/>
          </w:tcPr>
          <w:p w14:paraId="14071F34" w14:textId="77777777" w:rsidR="00933531" w:rsidRPr="00A1115A" w:rsidRDefault="00933531" w:rsidP="00C269C5">
            <w:pPr>
              <w:pStyle w:val="TAH"/>
            </w:pPr>
            <w:r w:rsidRPr="00A1115A">
              <w:t>10</w:t>
            </w:r>
            <w:r w:rsidRPr="00A1115A">
              <w:br/>
              <w:t>MHz</w:t>
            </w:r>
          </w:p>
        </w:tc>
        <w:tc>
          <w:tcPr>
            <w:tcW w:w="586" w:type="dxa"/>
          </w:tcPr>
          <w:p w14:paraId="7044CF73" w14:textId="77777777" w:rsidR="00933531" w:rsidRPr="00A1115A" w:rsidRDefault="00933531" w:rsidP="00C269C5">
            <w:pPr>
              <w:pStyle w:val="TAH"/>
            </w:pPr>
            <w:r w:rsidRPr="00A1115A">
              <w:t>15</w:t>
            </w:r>
            <w:r w:rsidRPr="00A1115A">
              <w:br/>
              <w:t>MHz</w:t>
            </w:r>
          </w:p>
        </w:tc>
        <w:tc>
          <w:tcPr>
            <w:tcW w:w="586" w:type="dxa"/>
          </w:tcPr>
          <w:p w14:paraId="1AD76C82" w14:textId="77777777" w:rsidR="00933531" w:rsidRPr="00A1115A" w:rsidRDefault="00933531" w:rsidP="00C269C5">
            <w:pPr>
              <w:pStyle w:val="TAH"/>
            </w:pPr>
            <w:r w:rsidRPr="00A1115A">
              <w:t>20</w:t>
            </w:r>
            <w:r w:rsidRPr="00A1115A">
              <w:br/>
              <w:t>MHz</w:t>
            </w:r>
          </w:p>
        </w:tc>
        <w:tc>
          <w:tcPr>
            <w:tcW w:w="586" w:type="dxa"/>
          </w:tcPr>
          <w:p w14:paraId="556A8946" w14:textId="77777777" w:rsidR="00933531" w:rsidRPr="00A1115A" w:rsidRDefault="00933531" w:rsidP="00C269C5">
            <w:pPr>
              <w:pStyle w:val="TAH"/>
            </w:pPr>
            <w:r w:rsidRPr="00A1115A">
              <w:t>25</w:t>
            </w:r>
            <w:r w:rsidRPr="00A1115A">
              <w:br/>
              <w:t>MHz</w:t>
            </w:r>
          </w:p>
        </w:tc>
        <w:tc>
          <w:tcPr>
            <w:tcW w:w="586" w:type="dxa"/>
          </w:tcPr>
          <w:p w14:paraId="7321184B" w14:textId="77777777" w:rsidR="00933531" w:rsidRPr="00A1115A" w:rsidRDefault="00933531" w:rsidP="00C269C5">
            <w:pPr>
              <w:pStyle w:val="TAH"/>
            </w:pPr>
            <w:r w:rsidRPr="00A1115A">
              <w:t>30 MHz</w:t>
            </w:r>
          </w:p>
        </w:tc>
        <w:tc>
          <w:tcPr>
            <w:tcW w:w="586" w:type="dxa"/>
          </w:tcPr>
          <w:p w14:paraId="57ADFB97" w14:textId="77777777" w:rsidR="00933531" w:rsidRPr="00A1115A" w:rsidRDefault="00933531" w:rsidP="00C269C5">
            <w:pPr>
              <w:pStyle w:val="TAH"/>
            </w:pPr>
            <w:r w:rsidRPr="00A1115A">
              <w:t>40</w:t>
            </w:r>
            <w:r w:rsidRPr="00A1115A">
              <w:br/>
              <w:t>MHz</w:t>
            </w:r>
          </w:p>
        </w:tc>
        <w:tc>
          <w:tcPr>
            <w:tcW w:w="586" w:type="dxa"/>
          </w:tcPr>
          <w:p w14:paraId="4899C3EB" w14:textId="77777777" w:rsidR="00933531" w:rsidRPr="00A1115A" w:rsidRDefault="00933531" w:rsidP="00C269C5">
            <w:pPr>
              <w:pStyle w:val="TAH"/>
            </w:pPr>
            <w:r w:rsidRPr="00A1115A">
              <w:t>50</w:t>
            </w:r>
            <w:r w:rsidRPr="00A1115A">
              <w:br/>
              <w:t>MHz</w:t>
            </w:r>
          </w:p>
        </w:tc>
        <w:tc>
          <w:tcPr>
            <w:tcW w:w="586" w:type="dxa"/>
          </w:tcPr>
          <w:p w14:paraId="4DFDF612" w14:textId="77777777" w:rsidR="00933531" w:rsidRPr="00A1115A" w:rsidRDefault="00933531" w:rsidP="00C269C5">
            <w:pPr>
              <w:pStyle w:val="TAH"/>
            </w:pPr>
            <w:r w:rsidRPr="00A1115A">
              <w:t>60</w:t>
            </w:r>
            <w:r w:rsidRPr="00A1115A">
              <w:br/>
              <w:t>MHz</w:t>
            </w:r>
          </w:p>
        </w:tc>
        <w:tc>
          <w:tcPr>
            <w:tcW w:w="586" w:type="dxa"/>
          </w:tcPr>
          <w:p w14:paraId="22D5F95E" w14:textId="77777777" w:rsidR="00933531" w:rsidRPr="00A1115A" w:rsidRDefault="00933531" w:rsidP="00C269C5">
            <w:pPr>
              <w:pStyle w:val="TAH"/>
            </w:pPr>
            <w:r w:rsidRPr="00A1115A">
              <w:t>70</w:t>
            </w:r>
            <w:r w:rsidRPr="00A1115A">
              <w:br/>
              <w:t>MHz</w:t>
            </w:r>
          </w:p>
        </w:tc>
        <w:tc>
          <w:tcPr>
            <w:tcW w:w="586" w:type="dxa"/>
          </w:tcPr>
          <w:p w14:paraId="05CC430C" w14:textId="77777777" w:rsidR="00933531" w:rsidRPr="00A1115A" w:rsidRDefault="00933531" w:rsidP="00C269C5">
            <w:pPr>
              <w:pStyle w:val="TAH"/>
            </w:pPr>
            <w:r w:rsidRPr="00A1115A">
              <w:t>80</w:t>
            </w:r>
            <w:r w:rsidRPr="00A1115A">
              <w:br/>
              <w:t>MHz</w:t>
            </w:r>
          </w:p>
        </w:tc>
        <w:tc>
          <w:tcPr>
            <w:tcW w:w="586" w:type="dxa"/>
          </w:tcPr>
          <w:p w14:paraId="0834EA2C" w14:textId="77777777" w:rsidR="00933531" w:rsidRPr="00A1115A" w:rsidRDefault="00933531" w:rsidP="00C269C5">
            <w:pPr>
              <w:pStyle w:val="TAH"/>
            </w:pPr>
            <w:r w:rsidRPr="00A1115A">
              <w:t>90 MHz</w:t>
            </w:r>
          </w:p>
        </w:tc>
        <w:tc>
          <w:tcPr>
            <w:tcW w:w="586" w:type="dxa"/>
          </w:tcPr>
          <w:p w14:paraId="7108400C" w14:textId="77777777" w:rsidR="00933531" w:rsidRPr="00A1115A" w:rsidRDefault="00933531" w:rsidP="00C269C5">
            <w:pPr>
              <w:pStyle w:val="TAH"/>
            </w:pPr>
            <w:r w:rsidRPr="00A1115A">
              <w:t>100</w:t>
            </w:r>
            <w:r w:rsidRPr="00A1115A">
              <w:br/>
              <w:t>MHz</w:t>
            </w:r>
          </w:p>
        </w:tc>
      </w:tr>
      <w:tr w:rsidR="00933531" w:rsidRPr="00A1115A" w14:paraId="2217BBF0" w14:textId="77777777" w:rsidTr="00C269C5">
        <w:trPr>
          <w:trHeight w:val="187"/>
          <w:jc w:val="center"/>
        </w:trPr>
        <w:tc>
          <w:tcPr>
            <w:tcW w:w="1287" w:type="dxa"/>
            <w:tcBorders>
              <w:bottom w:val="nil"/>
            </w:tcBorders>
            <w:shd w:val="clear" w:color="auto" w:fill="auto"/>
          </w:tcPr>
          <w:p w14:paraId="3457722B" w14:textId="77777777" w:rsidR="00933531" w:rsidRPr="00A1115A" w:rsidRDefault="00933531" w:rsidP="00C269C5">
            <w:pPr>
              <w:pStyle w:val="TAL"/>
              <w:rPr>
                <w:rFonts w:cs="Arial"/>
              </w:rPr>
            </w:pPr>
            <w:r w:rsidRPr="00A1115A">
              <w:rPr>
                <w:rFonts w:cs="Arial"/>
              </w:rPr>
              <w:t>Power in Transmission Bandwidth Configuration</w:t>
            </w:r>
          </w:p>
        </w:tc>
        <w:tc>
          <w:tcPr>
            <w:tcW w:w="666" w:type="dxa"/>
            <w:tcBorders>
              <w:bottom w:val="nil"/>
            </w:tcBorders>
            <w:shd w:val="clear" w:color="auto" w:fill="auto"/>
          </w:tcPr>
          <w:p w14:paraId="19C3BA7C" w14:textId="77777777" w:rsidR="00933531" w:rsidRPr="00A1115A" w:rsidRDefault="00933531" w:rsidP="00C269C5">
            <w:pPr>
              <w:pStyle w:val="TAC"/>
            </w:pPr>
            <w:r w:rsidRPr="00A1115A">
              <w:t>dBm</w:t>
            </w:r>
          </w:p>
        </w:tc>
        <w:tc>
          <w:tcPr>
            <w:tcW w:w="2344" w:type="dxa"/>
            <w:gridSpan w:val="4"/>
          </w:tcPr>
          <w:p w14:paraId="04D5D8E1" w14:textId="77777777" w:rsidR="00933531" w:rsidRPr="00A1115A" w:rsidRDefault="00933531" w:rsidP="00C269C5">
            <w:pPr>
              <w:pStyle w:val="TAC"/>
            </w:pPr>
            <w:r w:rsidRPr="00A1115A">
              <w:t>-25</w:t>
            </w:r>
            <w:r w:rsidRPr="00A1115A">
              <w:rPr>
                <w:rFonts w:hint="eastAsia"/>
                <w:vertAlign w:val="superscript"/>
                <w:lang w:eastAsia="zh-CN"/>
              </w:rPr>
              <w:t>2</w:t>
            </w:r>
          </w:p>
        </w:tc>
        <w:tc>
          <w:tcPr>
            <w:tcW w:w="586" w:type="dxa"/>
          </w:tcPr>
          <w:p w14:paraId="1AEDDB33" w14:textId="77777777" w:rsidR="00933531" w:rsidRPr="00A1115A" w:rsidRDefault="00933531" w:rsidP="00C269C5">
            <w:pPr>
              <w:pStyle w:val="TAC"/>
            </w:pPr>
            <w:r w:rsidRPr="00A1115A">
              <w:t>-24</w:t>
            </w:r>
            <w:r w:rsidRPr="00A1115A">
              <w:rPr>
                <w:rFonts w:hint="eastAsia"/>
                <w:vertAlign w:val="superscript"/>
                <w:lang w:eastAsia="zh-CN"/>
              </w:rPr>
              <w:t>2</w:t>
            </w:r>
          </w:p>
        </w:tc>
        <w:tc>
          <w:tcPr>
            <w:tcW w:w="586" w:type="dxa"/>
          </w:tcPr>
          <w:p w14:paraId="31FEF47E" w14:textId="77777777" w:rsidR="00933531" w:rsidRPr="00A1115A" w:rsidRDefault="00933531" w:rsidP="00C269C5">
            <w:pPr>
              <w:pStyle w:val="TAC"/>
            </w:pPr>
            <w:r w:rsidRPr="00A1115A">
              <w:t>-23</w:t>
            </w:r>
            <w:r w:rsidRPr="00A1115A">
              <w:rPr>
                <w:vertAlign w:val="superscript"/>
              </w:rPr>
              <w:t>2</w:t>
            </w:r>
          </w:p>
        </w:tc>
        <w:tc>
          <w:tcPr>
            <w:tcW w:w="586" w:type="dxa"/>
          </w:tcPr>
          <w:p w14:paraId="1CF64BC2" w14:textId="77777777" w:rsidR="00933531" w:rsidRPr="00A1115A" w:rsidRDefault="00933531" w:rsidP="00C269C5">
            <w:pPr>
              <w:pStyle w:val="TAC"/>
            </w:pPr>
            <w:r w:rsidRPr="00A1115A">
              <w:t>-22</w:t>
            </w:r>
            <w:r w:rsidRPr="00A1115A">
              <w:rPr>
                <w:rFonts w:hint="eastAsia"/>
                <w:vertAlign w:val="superscript"/>
                <w:lang w:eastAsia="zh-CN"/>
              </w:rPr>
              <w:t>2</w:t>
            </w:r>
          </w:p>
        </w:tc>
        <w:tc>
          <w:tcPr>
            <w:tcW w:w="586" w:type="dxa"/>
          </w:tcPr>
          <w:p w14:paraId="2FC51DFB" w14:textId="77777777" w:rsidR="00933531" w:rsidRPr="00A1115A" w:rsidRDefault="00933531" w:rsidP="00C269C5">
            <w:pPr>
              <w:pStyle w:val="TAC"/>
            </w:pPr>
            <w:r w:rsidRPr="00A1115A">
              <w:t>-21</w:t>
            </w:r>
            <w:r w:rsidRPr="00A1115A">
              <w:rPr>
                <w:rFonts w:hint="eastAsia"/>
                <w:vertAlign w:val="superscript"/>
                <w:lang w:eastAsia="zh-CN"/>
              </w:rPr>
              <w:t>2</w:t>
            </w:r>
          </w:p>
        </w:tc>
        <w:tc>
          <w:tcPr>
            <w:tcW w:w="2930" w:type="dxa"/>
            <w:gridSpan w:val="5"/>
          </w:tcPr>
          <w:p w14:paraId="381BEB1E" w14:textId="77777777" w:rsidR="00933531" w:rsidRPr="00A1115A" w:rsidRDefault="00933531" w:rsidP="00C269C5">
            <w:pPr>
              <w:pStyle w:val="TAC"/>
            </w:pPr>
            <w:r w:rsidRPr="00A1115A">
              <w:t>-20</w:t>
            </w:r>
            <w:r w:rsidRPr="00A1115A">
              <w:rPr>
                <w:rFonts w:hint="eastAsia"/>
                <w:vertAlign w:val="superscript"/>
                <w:lang w:eastAsia="zh-CN"/>
              </w:rPr>
              <w:t>2</w:t>
            </w:r>
          </w:p>
        </w:tc>
      </w:tr>
      <w:tr w:rsidR="00933531" w:rsidRPr="00A1115A" w14:paraId="472FFB04" w14:textId="77777777" w:rsidTr="00C269C5">
        <w:trPr>
          <w:trHeight w:val="187"/>
          <w:jc w:val="center"/>
        </w:trPr>
        <w:tc>
          <w:tcPr>
            <w:tcW w:w="1287" w:type="dxa"/>
            <w:vMerge w:val="restart"/>
            <w:tcBorders>
              <w:top w:val="nil"/>
            </w:tcBorders>
            <w:shd w:val="clear" w:color="auto" w:fill="auto"/>
          </w:tcPr>
          <w:p w14:paraId="03919818" w14:textId="77777777" w:rsidR="00933531" w:rsidRPr="00A1115A" w:rsidRDefault="00933531" w:rsidP="00C269C5">
            <w:pPr>
              <w:pStyle w:val="TAL"/>
              <w:rPr>
                <w:rFonts w:cs="Arial"/>
              </w:rPr>
            </w:pPr>
          </w:p>
        </w:tc>
        <w:tc>
          <w:tcPr>
            <w:tcW w:w="666" w:type="dxa"/>
            <w:vMerge w:val="restart"/>
            <w:tcBorders>
              <w:top w:val="nil"/>
            </w:tcBorders>
            <w:shd w:val="clear" w:color="auto" w:fill="auto"/>
          </w:tcPr>
          <w:p w14:paraId="03848326" w14:textId="77777777" w:rsidR="00933531" w:rsidRPr="00A1115A" w:rsidRDefault="00933531" w:rsidP="00C269C5">
            <w:pPr>
              <w:pStyle w:val="TAC"/>
            </w:pPr>
          </w:p>
        </w:tc>
        <w:tc>
          <w:tcPr>
            <w:tcW w:w="2344" w:type="dxa"/>
            <w:gridSpan w:val="4"/>
          </w:tcPr>
          <w:p w14:paraId="0DA805A6" w14:textId="77777777" w:rsidR="00933531" w:rsidRPr="00A1115A" w:rsidRDefault="00933531" w:rsidP="00C269C5">
            <w:pPr>
              <w:pStyle w:val="TAC"/>
            </w:pPr>
            <w:r w:rsidRPr="00A1115A">
              <w:rPr>
                <w:rFonts w:hint="eastAsia"/>
                <w:lang w:eastAsia="zh-CN"/>
              </w:rPr>
              <w:t>-27</w:t>
            </w:r>
            <w:r w:rsidRPr="00A1115A">
              <w:rPr>
                <w:rFonts w:hint="eastAsia"/>
                <w:vertAlign w:val="superscript"/>
                <w:lang w:eastAsia="zh-CN"/>
              </w:rPr>
              <w:t>3</w:t>
            </w:r>
          </w:p>
        </w:tc>
        <w:tc>
          <w:tcPr>
            <w:tcW w:w="586" w:type="dxa"/>
          </w:tcPr>
          <w:p w14:paraId="01ED77AB" w14:textId="77777777" w:rsidR="00933531" w:rsidRPr="00A1115A" w:rsidRDefault="00933531" w:rsidP="00C269C5">
            <w:pPr>
              <w:pStyle w:val="TAC"/>
            </w:pPr>
            <w:r w:rsidRPr="00A1115A">
              <w:rPr>
                <w:rFonts w:hint="eastAsia"/>
                <w:lang w:eastAsia="zh-CN"/>
              </w:rPr>
              <w:t>-26</w:t>
            </w:r>
            <w:r w:rsidRPr="00A1115A">
              <w:rPr>
                <w:rFonts w:hint="eastAsia"/>
                <w:vertAlign w:val="superscript"/>
                <w:lang w:eastAsia="zh-CN"/>
              </w:rPr>
              <w:t>3</w:t>
            </w:r>
          </w:p>
        </w:tc>
        <w:tc>
          <w:tcPr>
            <w:tcW w:w="586" w:type="dxa"/>
          </w:tcPr>
          <w:p w14:paraId="0E147DBE" w14:textId="77777777" w:rsidR="00933531" w:rsidRPr="00A1115A" w:rsidRDefault="00933531" w:rsidP="00C269C5">
            <w:pPr>
              <w:pStyle w:val="TAC"/>
              <w:rPr>
                <w:lang w:eastAsia="zh-CN"/>
              </w:rPr>
            </w:pPr>
            <w:r w:rsidRPr="00A1115A">
              <w:rPr>
                <w:lang w:eastAsia="zh-CN"/>
              </w:rPr>
              <w:t>-25</w:t>
            </w:r>
            <w:r w:rsidRPr="00A1115A">
              <w:rPr>
                <w:vertAlign w:val="superscript"/>
                <w:lang w:eastAsia="zh-CN"/>
              </w:rPr>
              <w:t>3</w:t>
            </w:r>
          </w:p>
        </w:tc>
        <w:tc>
          <w:tcPr>
            <w:tcW w:w="586" w:type="dxa"/>
          </w:tcPr>
          <w:p w14:paraId="4328925B" w14:textId="77777777" w:rsidR="00933531" w:rsidRPr="00A1115A" w:rsidRDefault="00933531" w:rsidP="00C269C5">
            <w:pPr>
              <w:pStyle w:val="TAC"/>
            </w:pPr>
            <w:r w:rsidRPr="00A1115A">
              <w:rPr>
                <w:rFonts w:hint="eastAsia"/>
                <w:lang w:eastAsia="zh-CN"/>
              </w:rPr>
              <w:t>-24</w:t>
            </w:r>
            <w:r w:rsidRPr="00A1115A">
              <w:rPr>
                <w:rFonts w:hint="eastAsia"/>
                <w:vertAlign w:val="superscript"/>
                <w:lang w:eastAsia="zh-CN"/>
              </w:rPr>
              <w:t>3</w:t>
            </w:r>
          </w:p>
        </w:tc>
        <w:tc>
          <w:tcPr>
            <w:tcW w:w="586" w:type="dxa"/>
          </w:tcPr>
          <w:p w14:paraId="06837D9C" w14:textId="77777777" w:rsidR="00933531" w:rsidRPr="00A1115A" w:rsidRDefault="00933531" w:rsidP="00C269C5">
            <w:pPr>
              <w:pStyle w:val="TAC"/>
              <w:rPr>
                <w:lang w:eastAsia="zh-CN"/>
              </w:rPr>
            </w:pPr>
            <w:r w:rsidRPr="00A1115A">
              <w:rPr>
                <w:rFonts w:hint="eastAsia"/>
                <w:lang w:eastAsia="zh-CN"/>
              </w:rPr>
              <w:t>-2</w:t>
            </w:r>
            <w:r w:rsidRPr="00A1115A">
              <w:rPr>
                <w:lang w:eastAsia="zh-CN"/>
              </w:rPr>
              <w:t>3</w:t>
            </w:r>
            <w:r w:rsidRPr="00A1115A">
              <w:rPr>
                <w:rFonts w:hint="eastAsia"/>
                <w:vertAlign w:val="superscript"/>
                <w:lang w:eastAsia="zh-CN"/>
              </w:rPr>
              <w:t>3</w:t>
            </w:r>
          </w:p>
        </w:tc>
        <w:tc>
          <w:tcPr>
            <w:tcW w:w="2930" w:type="dxa"/>
            <w:gridSpan w:val="5"/>
          </w:tcPr>
          <w:p w14:paraId="7D768742" w14:textId="77777777" w:rsidR="00933531" w:rsidRPr="00A1115A" w:rsidRDefault="00933531" w:rsidP="00C269C5">
            <w:pPr>
              <w:pStyle w:val="TAC"/>
              <w:rPr>
                <w:lang w:eastAsia="zh-CN"/>
              </w:rPr>
            </w:pPr>
            <w:r w:rsidRPr="00A1115A">
              <w:rPr>
                <w:rFonts w:hint="eastAsia"/>
                <w:lang w:eastAsia="zh-CN"/>
              </w:rPr>
              <w:t>-22</w:t>
            </w:r>
            <w:r w:rsidRPr="00A1115A">
              <w:rPr>
                <w:rFonts w:hint="eastAsia"/>
                <w:vertAlign w:val="superscript"/>
                <w:lang w:eastAsia="zh-CN"/>
              </w:rPr>
              <w:t>3</w:t>
            </w:r>
          </w:p>
        </w:tc>
      </w:tr>
      <w:tr w:rsidR="00933531" w:rsidRPr="00A1115A" w14:paraId="7C12D884" w14:textId="77777777" w:rsidTr="002E1D96">
        <w:trPr>
          <w:trHeight w:val="187"/>
          <w:jc w:val="center"/>
          <w:ins w:id="12" w:author="Huawei" w:date="2021-07-27T19:37:00Z"/>
        </w:trPr>
        <w:tc>
          <w:tcPr>
            <w:tcW w:w="1287" w:type="dxa"/>
            <w:vMerge/>
            <w:shd w:val="clear" w:color="auto" w:fill="auto"/>
          </w:tcPr>
          <w:p w14:paraId="40544AA8" w14:textId="77777777" w:rsidR="00933531" w:rsidRPr="00A1115A" w:rsidRDefault="00933531" w:rsidP="00933531">
            <w:pPr>
              <w:pStyle w:val="TAL"/>
              <w:rPr>
                <w:ins w:id="13" w:author="Huawei" w:date="2021-07-27T19:37:00Z"/>
                <w:rFonts w:cs="Arial"/>
              </w:rPr>
            </w:pPr>
          </w:p>
        </w:tc>
        <w:tc>
          <w:tcPr>
            <w:tcW w:w="666" w:type="dxa"/>
            <w:vMerge/>
            <w:shd w:val="clear" w:color="auto" w:fill="auto"/>
          </w:tcPr>
          <w:p w14:paraId="7CC0D383" w14:textId="77777777" w:rsidR="00933531" w:rsidRPr="00A1115A" w:rsidRDefault="00933531" w:rsidP="00933531">
            <w:pPr>
              <w:pStyle w:val="TAC"/>
              <w:rPr>
                <w:ins w:id="14" w:author="Huawei" w:date="2021-07-27T19:37:00Z"/>
              </w:rPr>
            </w:pPr>
          </w:p>
        </w:tc>
        <w:tc>
          <w:tcPr>
            <w:tcW w:w="2344" w:type="dxa"/>
            <w:gridSpan w:val="4"/>
          </w:tcPr>
          <w:p w14:paraId="0C7F498B" w14:textId="044E79F7" w:rsidR="00933531" w:rsidRPr="00A1115A" w:rsidRDefault="00933531" w:rsidP="00933531">
            <w:pPr>
              <w:pStyle w:val="TAC"/>
              <w:rPr>
                <w:ins w:id="15" w:author="Huawei" w:date="2021-07-27T19:37:00Z"/>
                <w:lang w:eastAsia="zh-CN"/>
              </w:rPr>
            </w:pPr>
            <w:ins w:id="16" w:author="Huawei" w:date="2021-07-27T19:37:00Z">
              <w:r w:rsidRPr="00A1115A">
                <w:rPr>
                  <w:rFonts w:hint="eastAsia"/>
                  <w:lang w:eastAsia="zh-CN"/>
                </w:rPr>
                <w:t>-27</w:t>
              </w:r>
              <w:r>
                <w:rPr>
                  <w:rFonts w:hint="eastAsia"/>
                  <w:vertAlign w:val="superscript"/>
                  <w:lang w:eastAsia="zh-CN"/>
                </w:rPr>
                <w:t>4</w:t>
              </w:r>
            </w:ins>
          </w:p>
        </w:tc>
        <w:tc>
          <w:tcPr>
            <w:tcW w:w="586" w:type="dxa"/>
          </w:tcPr>
          <w:p w14:paraId="0A352434" w14:textId="51A9BE43" w:rsidR="00933531" w:rsidRPr="00A1115A" w:rsidRDefault="00933531" w:rsidP="00933531">
            <w:pPr>
              <w:pStyle w:val="TAC"/>
              <w:rPr>
                <w:ins w:id="17" w:author="Huawei" w:date="2021-07-27T19:37:00Z"/>
                <w:lang w:eastAsia="zh-CN"/>
              </w:rPr>
            </w:pPr>
            <w:ins w:id="18" w:author="Huawei" w:date="2021-07-27T19:37:00Z">
              <w:r w:rsidRPr="00A1115A">
                <w:rPr>
                  <w:rFonts w:hint="eastAsia"/>
                  <w:lang w:eastAsia="zh-CN"/>
                </w:rPr>
                <w:t>-26</w:t>
              </w:r>
              <w:r>
                <w:rPr>
                  <w:rFonts w:hint="eastAsia"/>
                  <w:vertAlign w:val="superscript"/>
                  <w:lang w:eastAsia="zh-CN"/>
                </w:rPr>
                <w:t>4</w:t>
              </w:r>
            </w:ins>
          </w:p>
        </w:tc>
        <w:tc>
          <w:tcPr>
            <w:tcW w:w="586" w:type="dxa"/>
          </w:tcPr>
          <w:p w14:paraId="33BA960A" w14:textId="77F4FFC1" w:rsidR="00933531" w:rsidRPr="00A1115A" w:rsidRDefault="00933531" w:rsidP="00933531">
            <w:pPr>
              <w:pStyle w:val="TAC"/>
              <w:rPr>
                <w:ins w:id="19" w:author="Huawei" w:date="2021-07-27T19:37:00Z"/>
                <w:lang w:eastAsia="zh-CN"/>
              </w:rPr>
            </w:pPr>
            <w:ins w:id="20" w:author="Huawei" w:date="2021-07-27T19:37:00Z">
              <w:r w:rsidRPr="00A1115A">
                <w:rPr>
                  <w:lang w:eastAsia="zh-CN"/>
                </w:rPr>
                <w:t>-25</w:t>
              </w:r>
              <w:r>
                <w:rPr>
                  <w:rFonts w:hint="eastAsia"/>
                  <w:vertAlign w:val="superscript"/>
                  <w:lang w:eastAsia="zh-CN"/>
                </w:rPr>
                <w:t>4</w:t>
              </w:r>
            </w:ins>
          </w:p>
        </w:tc>
        <w:tc>
          <w:tcPr>
            <w:tcW w:w="586" w:type="dxa"/>
          </w:tcPr>
          <w:p w14:paraId="181ACB7C" w14:textId="0D049324" w:rsidR="00933531" w:rsidRPr="00A1115A" w:rsidRDefault="00933531" w:rsidP="00933531">
            <w:pPr>
              <w:pStyle w:val="TAC"/>
              <w:rPr>
                <w:ins w:id="21" w:author="Huawei" w:date="2021-07-27T19:37:00Z"/>
                <w:lang w:eastAsia="zh-CN"/>
              </w:rPr>
            </w:pPr>
            <w:ins w:id="22" w:author="Huawei" w:date="2021-07-27T19:37:00Z">
              <w:r w:rsidRPr="00A1115A">
                <w:rPr>
                  <w:rFonts w:hint="eastAsia"/>
                  <w:lang w:eastAsia="zh-CN"/>
                </w:rPr>
                <w:t>-24</w:t>
              </w:r>
              <w:r>
                <w:rPr>
                  <w:rFonts w:hint="eastAsia"/>
                  <w:vertAlign w:val="superscript"/>
                  <w:lang w:eastAsia="zh-CN"/>
                </w:rPr>
                <w:t>4</w:t>
              </w:r>
            </w:ins>
          </w:p>
        </w:tc>
        <w:tc>
          <w:tcPr>
            <w:tcW w:w="586" w:type="dxa"/>
          </w:tcPr>
          <w:p w14:paraId="56FD2352" w14:textId="038D81A8" w:rsidR="00933531" w:rsidRPr="00A1115A" w:rsidRDefault="00933531" w:rsidP="00933531">
            <w:pPr>
              <w:pStyle w:val="TAC"/>
              <w:rPr>
                <w:ins w:id="23" w:author="Huawei" w:date="2021-07-27T19:37:00Z"/>
                <w:lang w:eastAsia="zh-CN"/>
              </w:rPr>
            </w:pPr>
            <w:ins w:id="24" w:author="Huawei" w:date="2021-07-27T19:37:00Z">
              <w:r w:rsidRPr="00A1115A">
                <w:rPr>
                  <w:rFonts w:hint="eastAsia"/>
                  <w:lang w:eastAsia="zh-CN"/>
                </w:rPr>
                <w:t>-2</w:t>
              </w:r>
              <w:r w:rsidRPr="00A1115A">
                <w:rPr>
                  <w:lang w:eastAsia="zh-CN"/>
                </w:rPr>
                <w:t>3</w:t>
              </w:r>
              <w:r>
                <w:rPr>
                  <w:rFonts w:hint="eastAsia"/>
                  <w:vertAlign w:val="superscript"/>
                  <w:lang w:eastAsia="zh-CN"/>
                </w:rPr>
                <w:t>4</w:t>
              </w:r>
            </w:ins>
          </w:p>
        </w:tc>
        <w:tc>
          <w:tcPr>
            <w:tcW w:w="2930" w:type="dxa"/>
            <w:gridSpan w:val="5"/>
          </w:tcPr>
          <w:p w14:paraId="4840E15F" w14:textId="66B3B8A2" w:rsidR="00933531" w:rsidRPr="00A1115A" w:rsidRDefault="00933531" w:rsidP="00933531">
            <w:pPr>
              <w:pStyle w:val="TAC"/>
              <w:rPr>
                <w:ins w:id="25" w:author="Huawei" w:date="2021-07-27T19:37:00Z"/>
                <w:lang w:eastAsia="zh-CN"/>
              </w:rPr>
            </w:pPr>
            <w:ins w:id="26" w:author="Huawei" w:date="2021-07-27T19:37:00Z">
              <w:r w:rsidRPr="00A1115A">
                <w:rPr>
                  <w:rFonts w:hint="eastAsia"/>
                  <w:lang w:eastAsia="zh-CN"/>
                </w:rPr>
                <w:t>-22</w:t>
              </w:r>
              <w:r>
                <w:rPr>
                  <w:rFonts w:hint="eastAsia"/>
                  <w:vertAlign w:val="superscript"/>
                  <w:lang w:eastAsia="zh-CN"/>
                </w:rPr>
                <w:t>4</w:t>
              </w:r>
            </w:ins>
          </w:p>
        </w:tc>
      </w:tr>
      <w:tr w:rsidR="00933531" w:rsidRPr="00A1115A" w14:paraId="6F0351C1" w14:textId="77777777" w:rsidTr="00C269C5">
        <w:trPr>
          <w:trHeight w:val="398"/>
          <w:jc w:val="center"/>
        </w:trPr>
        <w:tc>
          <w:tcPr>
            <w:tcW w:w="9571" w:type="dxa"/>
            <w:gridSpan w:val="15"/>
          </w:tcPr>
          <w:p w14:paraId="16BDB507" w14:textId="77777777" w:rsidR="00933531" w:rsidRPr="00A1115A" w:rsidRDefault="00933531" w:rsidP="00C269C5">
            <w:pPr>
              <w:pStyle w:val="TAN"/>
            </w:pPr>
            <w:r w:rsidRPr="00A1115A">
              <w:t>NOTE 1:</w:t>
            </w:r>
            <w:r w:rsidRPr="00A1115A">
              <w:tab/>
              <w:t>The transmitter shall be set to 4 dB below P</w:t>
            </w:r>
            <w:r w:rsidRPr="00A1115A">
              <w:rPr>
                <w:szCs w:val="22"/>
                <w:vertAlign w:val="subscript"/>
              </w:rPr>
              <w:t>CMAX_L,f,c</w:t>
            </w:r>
            <w:r w:rsidRPr="00A1115A">
              <w:t xml:space="preserve"> at the minimum uplink configuration specified in Table 7.3.2-3 with P</w:t>
            </w:r>
            <w:r w:rsidRPr="00A1115A">
              <w:rPr>
                <w:szCs w:val="22"/>
                <w:vertAlign w:val="subscript"/>
              </w:rPr>
              <w:t>CMAX_L,f,c</w:t>
            </w:r>
            <w:r w:rsidRPr="00A1115A">
              <w:t xml:space="preserve"> as defined in clause 6.2.4.</w:t>
            </w:r>
          </w:p>
          <w:p w14:paraId="06D68897" w14:textId="77777777" w:rsidR="00933531" w:rsidRPr="00A1115A" w:rsidRDefault="00933531" w:rsidP="00C269C5">
            <w:pPr>
              <w:pStyle w:val="TAN"/>
            </w:pPr>
            <w:r w:rsidRPr="00A1115A">
              <w:t>NOTE 2:</w:t>
            </w:r>
            <w:r w:rsidRPr="00A1115A">
              <w:tab/>
              <w:t>Reference measurement channel is A.3.2.3 or A.3.3.3</w:t>
            </w:r>
            <w:r w:rsidRPr="00A1115A" w:rsidDel="00C37F53">
              <w:t xml:space="preserve"> </w:t>
            </w:r>
            <w:r w:rsidRPr="00A1115A">
              <w:t>for 64 QAM.</w:t>
            </w:r>
          </w:p>
          <w:p w14:paraId="368BCD34" w14:textId="77777777" w:rsidR="00933531" w:rsidRDefault="00933531" w:rsidP="00C269C5">
            <w:pPr>
              <w:pStyle w:val="TAN"/>
              <w:rPr>
                <w:ins w:id="27" w:author="Huawei" w:date="2021-07-27T19:38:00Z"/>
              </w:rPr>
            </w:pPr>
            <w:r w:rsidRPr="00A1115A">
              <w:t xml:space="preserve">NOTE </w:t>
            </w:r>
            <w:r w:rsidRPr="00A1115A">
              <w:rPr>
                <w:rFonts w:hint="eastAsia"/>
                <w:lang w:eastAsia="zh-CN"/>
              </w:rPr>
              <w:t>3</w:t>
            </w:r>
            <w:r w:rsidRPr="00A1115A">
              <w:t>:</w:t>
            </w:r>
            <w:r w:rsidRPr="00A1115A">
              <w:tab/>
              <w:t>Reference measurement channel is A.3.2.4</w:t>
            </w:r>
            <w:r w:rsidRPr="00A1115A" w:rsidDel="00B830CB">
              <w:t xml:space="preserve"> </w:t>
            </w:r>
            <w:r w:rsidRPr="00A1115A">
              <w:t>or A.3.3.4</w:t>
            </w:r>
            <w:r w:rsidRPr="00A1115A" w:rsidDel="00C37F53">
              <w:t xml:space="preserve"> </w:t>
            </w:r>
            <w:r w:rsidRPr="00A1115A">
              <w:t>for 256 QAM.</w:t>
            </w:r>
          </w:p>
          <w:p w14:paraId="6F42C16C" w14:textId="2C4C0D3F" w:rsidR="00933531" w:rsidRPr="00A1115A" w:rsidRDefault="00933531" w:rsidP="00C269C5">
            <w:pPr>
              <w:pStyle w:val="TAN"/>
            </w:pPr>
            <w:ins w:id="28" w:author="Huawei" w:date="2021-07-27T19:38:00Z">
              <w:r>
                <w:rPr>
                  <w:rFonts w:hint="eastAsia"/>
                  <w:lang w:eastAsia="zh-CN"/>
                </w:rPr>
                <w:t xml:space="preserve">NOTE 4:   </w:t>
              </w:r>
              <w:r w:rsidRPr="00A1115A">
                <w:t xml:space="preserve">Reference measurement channel is </w:t>
              </w:r>
              <w:r>
                <w:rPr>
                  <w:rFonts w:hint="eastAsia"/>
                  <w:lang w:eastAsia="zh-CN"/>
                </w:rPr>
                <w:t>FFS</w:t>
              </w:r>
              <w:r w:rsidRPr="00A1115A" w:rsidDel="00C37F53">
                <w:t xml:space="preserve"> </w:t>
              </w:r>
              <w:r w:rsidRPr="00A1115A">
                <w:t xml:space="preserve">for </w:t>
              </w:r>
              <w:r>
                <w:rPr>
                  <w:rFonts w:hint="eastAsia"/>
                  <w:lang w:eastAsia="zh-CN"/>
                </w:rPr>
                <w:t>1024</w:t>
              </w:r>
              <w:r w:rsidRPr="00A1115A">
                <w:t xml:space="preserve"> QAM.</w:t>
              </w:r>
            </w:ins>
          </w:p>
        </w:tc>
      </w:tr>
    </w:tbl>
    <w:p w14:paraId="6D644D53" w14:textId="77777777" w:rsidR="00933531" w:rsidRPr="00A1115A" w:rsidRDefault="00933531" w:rsidP="00933531"/>
    <w:p w14:paraId="3BF75EDE" w14:textId="77777777" w:rsidR="00933531" w:rsidRPr="00A1115A" w:rsidRDefault="00933531" w:rsidP="00933531">
      <w:pPr>
        <w:pStyle w:val="2"/>
      </w:pPr>
      <w:bookmarkStart w:id="29" w:name="_Toc75467507"/>
      <w:bookmarkStart w:id="30" w:name="_Toc76509529"/>
      <w:bookmarkStart w:id="31" w:name="_Toc76718519"/>
      <w:r w:rsidRPr="00A1115A">
        <w:t>7.4A</w:t>
      </w:r>
      <w:r w:rsidRPr="00A1115A">
        <w:tab/>
        <w:t>Maximum input level for CA</w:t>
      </w:r>
      <w:bookmarkEnd w:id="29"/>
      <w:bookmarkEnd w:id="30"/>
      <w:bookmarkEnd w:id="31"/>
    </w:p>
    <w:p w14:paraId="1BFF2BEA" w14:textId="77777777" w:rsidR="00933531" w:rsidRPr="00A1115A" w:rsidRDefault="00933531" w:rsidP="00933531">
      <w:pPr>
        <w:pStyle w:val="30"/>
      </w:pPr>
      <w:bookmarkStart w:id="32" w:name="_Toc75467508"/>
      <w:bookmarkStart w:id="33" w:name="_Toc76509530"/>
      <w:bookmarkStart w:id="34" w:name="_Toc76718520"/>
      <w:r w:rsidRPr="00A1115A">
        <w:t>7.4A.1</w:t>
      </w:r>
      <w:r w:rsidRPr="00A1115A">
        <w:tab/>
        <w:t>Maximum input level for Intra-band contiguous CA</w:t>
      </w:r>
      <w:bookmarkEnd w:id="32"/>
      <w:bookmarkEnd w:id="33"/>
      <w:bookmarkEnd w:id="34"/>
    </w:p>
    <w:p w14:paraId="27446B81" w14:textId="77777777" w:rsidR="00933531" w:rsidRPr="00A1115A" w:rsidRDefault="00933531" w:rsidP="00933531">
      <w:r w:rsidRPr="00A1115A">
        <w:t>For intra-band contiguous carrier aggregation maximum input level is defined as the maximum mean power received at the UE antenna port, over the Transmission bandwidth configuration of each CC.</w:t>
      </w:r>
    </w:p>
    <w:p w14:paraId="06DCEFE2" w14:textId="77777777" w:rsidR="00933531" w:rsidRPr="00A1115A" w:rsidRDefault="00933531" w:rsidP="00933531">
      <w:r w:rsidRPr="00A1115A">
        <w:t>The throughput shall be ≥ 95 % of the maximum throughput of the reference measurement channels as specified in Annexs A.3.2 and A.3.3 (with one sided dynamic OCNG Pattern OP.1 FDD/TDD as described in Annex A.5.1.1/A.5.2.1) with parameters specified in Table 7.4A.1-1 for each component carrier.</w:t>
      </w:r>
    </w:p>
    <w:p w14:paraId="64EB7788" w14:textId="77777777" w:rsidR="00933531" w:rsidRPr="00A1115A" w:rsidRDefault="00933531" w:rsidP="00933531">
      <w:pPr>
        <w:pStyle w:val="TH"/>
      </w:pPr>
      <w:r w:rsidRPr="00A1115A">
        <w:t>Table 7.4A.1-1: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933531" w:rsidRPr="00A1115A" w14:paraId="036DCFE3" w14:textId="77777777" w:rsidTr="00C269C5">
        <w:trPr>
          <w:trHeight w:val="187"/>
        </w:trPr>
        <w:tc>
          <w:tcPr>
            <w:tcW w:w="2666" w:type="dxa"/>
            <w:tcBorders>
              <w:top w:val="single" w:sz="4" w:space="0" w:color="auto"/>
              <w:left w:val="single" w:sz="4" w:space="0" w:color="auto"/>
              <w:bottom w:val="nil"/>
              <w:right w:val="single" w:sz="4" w:space="0" w:color="auto"/>
            </w:tcBorders>
            <w:shd w:val="clear" w:color="auto" w:fill="auto"/>
            <w:hideMark/>
          </w:tcPr>
          <w:p w14:paraId="385592B8" w14:textId="77777777" w:rsidR="00933531" w:rsidRPr="00A1115A" w:rsidRDefault="00933531" w:rsidP="00C269C5">
            <w:pPr>
              <w:pStyle w:val="TAH"/>
            </w:pPr>
            <w:r w:rsidRPr="00A1115A">
              <w:t>Rx Parameter</w:t>
            </w:r>
          </w:p>
        </w:tc>
        <w:tc>
          <w:tcPr>
            <w:tcW w:w="951" w:type="dxa"/>
            <w:tcBorders>
              <w:top w:val="single" w:sz="4" w:space="0" w:color="auto"/>
              <w:left w:val="single" w:sz="4" w:space="0" w:color="auto"/>
              <w:bottom w:val="nil"/>
              <w:right w:val="single" w:sz="4" w:space="0" w:color="auto"/>
            </w:tcBorders>
            <w:shd w:val="clear" w:color="auto" w:fill="auto"/>
            <w:hideMark/>
          </w:tcPr>
          <w:p w14:paraId="45EA6F6A" w14:textId="77777777" w:rsidR="00933531" w:rsidRPr="00A1115A" w:rsidRDefault="00933531" w:rsidP="00C269C5">
            <w:pPr>
              <w:pStyle w:val="TAH"/>
            </w:pPr>
            <w:r w:rsidRPr="00A1115A">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4DC115CA" w14:textId="77777777" w:rsidR="00933531" w:rsidRPr="00A1115A" w:rsidRDefault="00933531" w:rsidP="00C269C5">
            <w:pPr>
              <w:pStyle w:val="TAH"/>
            </w:pPr>
            <w:r w:rsidRPr="00A1115A">
              <w:t>NR CA Bandwidth Class</w:t>
            </w:r>
          </w:p>
        </w:tc>
      </w:tr>
      <w:tr w:rsidR="00933531" w:rsidRPr="00A1115A" w14:paraId="059195E3" w14:textId="77777777" w:rsidTr="00C269C5">
        <w:trPr>
          <w:trHeight w:val="187"/>
        </w:trPr>
        <w:tc>
          <w:tcPr>
            <w:tcW w:w="2666" w:type="dxa"/>
            <w:tcBorders>
              <w:top w:val="nil"/>
              <w:left w:val="single" w:sz="4" w:space="0" w:color="auto"/>
              <w:bottom w:val="single" w:sz="4" w:space="0" w:color="auto"/>
              <w:right w:val="single" w:sz="4" w:space="0" w:color="auto"/>
            </w:tcBorders>
            <w:shd w:val="clear" w:color="auto" w:fill="auto"/>
            <w:vAlign w:val="center"/>
            <w:hideMark/>
          </w:tcPr>
          <w:p w14:paraId="26CCE15A" w14:textId="77777777" w:rsidR="00933531" w:rsidRPr="00A1115A" w:rsidRDefault="00933531" w:rsidP="00C269C5">
            <w:pPr>
              <w:pStyle w:val="TAH"/>
              <w:rPr>
                <w:rFonts w:cs="Arial"/>
              </w:rPr>
            </w:pPr>
          </w:p>
        </w:tc>
        <w:tc>
          <w:tcPr>
            <w:tcW w:w="951" w:type="dxa"/>
            <w:tcBorders>
              <w:top w:val="nil"/>
              <w:left w:val="single" w:sz="4" w:space="0" w:color="auto"/>
              <w:bottom w:val="single" w:sz="4" w:space="0" w:color="auto"/>
              <w:right w:val="single" w:sz="4" w:space="0" w:color="auto"/>
            </w:tcBorders>
            <w:shd w:val="clear" w:color="auto" w:fill="auto"/>
            <w:vAlign w:val="center"/>
            <w:hideMark/>
          </w:tcPr>
          <w:p w14:paraId="1CEE01C7" w14:textId="77777777" w:rsidR="00933531" w:rsidRPr="00A1115A" w:rsidRDefault="00933531" w:rsidP="00C269C5">
            <w:pPr>
              <w:pStyle w:val="TAH"/>
              <w:rPr>
                <w:rFonts w:cs="Arial"/>
              </w:rPr>
            </w:pPr>
          </w:p>
        </w:tc>
        <w:tc>
          <w:tcPr>
            <w:tcW w:w="1367" w:type="dxa"/>
            <w:tcBorders>
              <w:top w:val="single" w:sz="4" w:space="0" w:color="auto"/>
              <w:left w:val="single" w:sz="4" w:space="0" w:color="auto"/>
              <w:bottom w:val="single" w:sz="4" w:space="0" w:color="auto"/>
              <w:right w:val="single" w:sz="4" w:space="0" w:color="auto"/>
            </w:tcBorders>
          </w:tcPr>
          <w:p w14:paraId="71C6FF17" w14:textId="77777777" w:rsidR="00933531" w:rsidRPr="00A1115A" w:rsidRDefault="00933531" w:rsidP="00C269C5">
            <w:pPr>
              <w:pStyle w:val="TAH"/>
              <w:rPr>
                <w:bCs/>
                <w:lang w:eastAsia="zh-CN"/>
              </w:rPr>
            </w:pPr>
            <w:r w:rsidRPr="00A1115A">
              <w:rPr>
                <w:bCs/>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7A35005A" w14:textId="77777777" w:rsidR="00933531" w:rsidRPr="00A1115A" w:rsidRDefault="00933531" w:rsidP="00C269C5">
            <w:pPr>
              <w:pStyle w:val="TAH"/>
              <w:rPr>
                <w:bCs/>
                <w:lang w:eastAsia="zh-CN"/>
              </w:rPr>
            </w:pPr>
            <w:r w:rsidRPr="00A1115A">
              <w:rPr>
                <w:bCs/>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5E5B6538" w14:textId="77777777" w:rsidR="00933531" w:rsidRPr="00A1115A" w:rsidRDefault="00933531" w:rsidP="00C269C5">
            <w:pPr>
              <w:pStyle w:val="TAH"/>
              <w:rPr>
                <w:bCs/>
                <w:lang w:eastAsia="zh-CN"/>
              </w:rPr>
            </w:pPr>
            <w:r w:rsidRPr="00A1115A">
              <w:rPr>
                <w:rFonts w:hint="eastAsia"/>
                <w:bCs/>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7346FE2A" w14:textId="77777777" w:rsidR="00933531" w:rsidRPr="00A1115A" w:rsidRDefault="00933531" w:rsidP="00C269C5">
            <w:pPr>
              <w:pStyle w:val="TAH"/>
              <w:rPr>
                <w:bCs/>
                <w:lang w:eastAsia="zh-CN"/>
              </w:rPr>
            </w:pPr>
          </w:p>
        </w:tc>
      </w:tr>
      <w:tr w:rsidR="00933531" w:rsidRPr="00A1115A" w14:paraId="21D73123" w14:textId="77777777" w:rsidTr="00C269C5">
        <w:trPr>
          <w:trHeight w:val="187"/>
        </w:trPr>
        <w:tc>
          <w:tcPr>
            <w:tcW w:w="2666" w:type="dxa"/>
            <w:tcBorders>
              <w:top w:val="single" w:sz="4" w:space="0" w:color="auto"/>
              <w:left w:val="single" w:sz="4" w:space="0" w:color="auto"/>
              <w:bottom w:val="nil"/>
              <w:right w:val="single" w:sz="4" w:space="0" w:color="auto"/>
            </w:tcBorders>
            <w:shd w:val="clear" w:color="auto" w:fill="auto"/>
            <w:vAlign w:val="center"/>
            <w:hideMark/>
          </w:tcPr>
          <w:p w14:paraId="3D2FC60F" w14:textId="77777777" w:rsidR="00933531" w:rsidRPr="00A1115A" w:rsidRDefault="00933531" w:rsidP="00C269C5">
            <w:pPr>
              <w:pStyle w:val="TAL"/>
            </w:pPr>
            <w:r w:rsidRPr="00A1115A">
              <w:t>Power in largest transmission bandwidth configuration CC, P</w:t>
            </w:r>
            <w:r w:rsidRPr="00A1115A">
              <w:rPr>
                <w:vertAlign w:val="subscript"/>
              </w:rPr>
              <w:t>largest BW</w:t>
            </w:r>
          </w:p>
        </w:tc>
        <w:tc>
          <w:tcPr>
            <w:tcW w:w="951" w:type="dxa"/>
            <w:tcBorders>
              <w:top w:val="single" w:sz="4" w:space="0" w:color="auto"/>
              <w:left w:val="single" w:sz="4" w:space="0" w:color="auto"/>
              <w:bottom w:val="nil"/>
              <w:right w:val="single" w:sz="4" w:space="0" w:color="auto"/>
            </w:tcBorders>
            <w:shd w:val="clear" w:color="auto" w:fill="auto"/>
            <w:hideMark/>
          </w:tcPr>
          <w:p w14:paraId="6CCE07CF" w14:textId="77777777" w:rsidR="00933531" w:rsidRPr="00A1115A" w:rsidRDefault="00933531" w:rsidP="00C269C5">
            <w:pPr>
              <w:pStyle w:val="TAC"/>
            </w:pPr>
            <w:r w:rsidRPr="00A1115A">
              <w:t>dBm</w:t>
            </w:r>
          </w:p>
        </w:tc>
        <w:tc>
          <w:tcPr>
            <w:tcW w:w="1367" w:type="dxa"/>
            <w:tcBorders>
              <w:top w:val="single" w:sz="4" w:space="0" w:color="auto"/>
              <w:left w:val="single" w:sz="4" w:space="0" w:color="auto"/>
              <w:bottom w:val="single" w:sz="4" w:space="0" w:color="auto"/>
              <w:right w:val="single" w:sz="4" w:space="0" w:color="auto"/>
            </w:tcBorders>
          </w:tcPr>
          <w:p w14:paraId="370E92A6" w14:textId="77777777" w:rsidR="00933531" w:rsidRPr="00A1115A" w:rsidRDefault="00933531" w:rsidP="00C269C5">
            <w:pPr>
              <w:pStyle w:val="TAC"/>
            </w:pPr>
            <w:r w:rsidRPr="00A1115A">
              <w:t>-23</w:t>
            </w:r>
            <w:r w:rsidRPr="00A1115A">
              <w:rPr>
                <w:vertAlign w:val="superscript"/>
                <w:lang w:eastAsia="zh-CN"/>
              </w:rPr>
              <w:t>2</w:t>
            </w:r>
          </w:p>
        </w:tc>
        <w:tc>
          <w:tcPr>
            <w:tcW w:w="1586" w:type="dxa"/>
            <w:tcBorders>
              <w:top w:val="single" w:sz="4" w:space="0" w:color="auto"/>
              <w:left w:val="single" w:sz="4" w:space="0" w:color="auto"/>
              <w:bottom w:val="single" w:sz="4" w:space="0" w:color="auto"/>
              <w:right w:val="single" w:sz="4" w:space="0" w:color="auto"/>
            </w:tcBorders>
            <w:hideMark/>
          </w:tcPr>
          <w:p w14:paraId="451CCD49" w14:textId="77777777" w:rsidR="00933531" w:rsidRPr="00A1115A" w:rsidRDefault="00933531" w:rsidP="00C269C5">
            <w:pPr>
              <w:pStyle w:val="TAC"/>
              <w:rPr>
                <w:lang w:eastAsia="zh-CN"/>
              </w:rPr>
            </w:pPr>
            <w:r w:rsidRPr="00A1115A">
              <w:t>-23</w:t>
            </w:r>
            <w:r w:rsidRPr="00A1115A">
              <w:rPr>
                <w:vertAlign w:val="superscript"/>
                <w:lang w:eastAsia="zh-CN"/>
              </w:rPr>
              <w:t>2</w:t>
            </w:r>
          </w:p>
        </w:tc>
        <w:tc>
          <w:tcPr>
            <w:tcW w:w="1543" w:type="dxa"/>
            <w:tcBorders>
              <w:top w:val="single" w:sz="4" w:space="0" w:color="auto"/>
              <w:left w:val="single" w:sz="4" w:space="0" w:color="auto"/>
              <w:bottom w:val="single" w:sz="4" w:space="0" w:color="auto"/>
              <w:right w:val="single" w:sz="4" w:space="0" w:color="auto"/>
            </w:tcBorders>
            <w:hideMark/>
          </w:tcPr>
          <w:p w14:paraId="7CFC4155" w14:textId="77777777" w:rsidR="00933531" w:rsidRPr="00A1115A" w:rsidRDefault="00933531" w:rsidP="00C269C5">
            <w:pPr>
              <w:pStyle w:val="TAC"/>
              <w:rPr>
                <w:lang w:eastAsia="zh-CN"/>
              </w:rPr>
            </w:pPr>
            <w:r w:rsidRPr="00A1115A">
              <w:t>-25</w:t>
            </w:r>
            <w:r w:rsidRPr="00A1115A">
              <w:rPr>
                <w:vertAlign w:val="superscript"/>
                <w:lang w:eastAsia="zh-CN"/>
              </w:rPr>
              <w:t>2</w:t>
            </w:r>
          </w:p>
        </w:tc>
        <w:tc>
          <w:tcPr>
            <w:tcW w:w="1516" w:type="dxa"/>
            <w:tcBorders>
              <w:top w:val="single" w:sz="4" w:space="0" w:color="auto"/>
              <w:left w:val="single" w:sz="4" w:space="0" w:color="auto"/>
              <w:bottom w:val="single" w:sz="4" w:space="0" w:color="auto"/>
              <w:right w:val="single" w:sz="4" w:space="0" w:color="auto"/>
            </w:tcBorders>
            <w:hideMark/>
          </w:tcPr>
          <w:p w14:paraId="74635595" w14:textId="77777777" w:rsidR="00933531" w:rsidRPr="00A1115A" w:rsidRDefault="00933531" w:rsidP="00C269C5">
            <w:pPr>
              <w:pStyle w:val="TAC"/>
              <w:rPr>
                <w:lang w:eastAsia="zh-CN"/>
              </w:rPr>
            </w:pPr>
          </w:p>
        </w:tc>
      </w:tr>
      <w:tr w:rsidR="00933531" w:rsidRPr="00A1115A" w14:paraId="6133B4D6" w14:textId="77777777" w:rsidTr="001830E8">
        <w:trPr>
          <w:trHeight w:val="187"/>
        </w:trPr>
        <w:tc>
          <w:tcPr>
            <w:tcW w:w="2666" w:type="dxa"/>
            <w:vMerge w:val="restart"/>
            <w:tcBorders>
              <w:top w:val="nil"/>
              <w:left w:val="single" w:sz="4" w:space="0" w:color="auto"/>
              <w:right w:val="single" w:sz="4" w:space="0" w:color="auto"/>
            </w:tcBorders>
            <w:shd w:val="clear" w:color="auto" w:fill="auto"/>
            <w:vAlign w:val="center"/>
            <w:hideMark/>
          </w:tcPr>
          <w:p w14:paraId="5784D6DE" w14:textId="77777777" w:rsidR="00933531" w:rsidRPr="00A1115A" w:rsidRDefault="00933531" w:rsidP="00C269C5">
            <w:pPr>
              <w:pStyle w:val="TAL"/>
              <w:rPr>
                <w:rFonts w:cs="Arial"/>
              </w:rPr>
            </w:pPr>
          </w:p>
        </w:tc>
        <w:tc>
          <w:tcPr>
            <w:tcW w:w="951" w:type="dxa"/>
            <w:vMerge w:val="restart"/>
            <w:tcBorders>
              <w:top w:val="nil"/>
              <w:left w:val="single" w:sz="4" w:space="0" w:color="auto"/>
              <w:right w:val="single" w:sz="4" w:space="0" w:color="auto"/>
            </w:tcBorders>
            <w:shd w:val="clear" w:color="auto" w:fill="auto"/>
            <w:hideMark/>
          </w:tcPr>
          <w:p w14:paraId="1E33E39C" w14:textId="77777777" w:rsidR="00933531" w:rsidRPr="00A1115A" w:rsidRDefault="00933531" w:rsidP="00C269C5">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47AF8CCC" w14:textId="77777777" w:rsidR="00933531" w:rsidRPr="00A1115A" w:rsidRDefault="00933531" w:rsidP="00C269C5">
            <w:pPr>
              <w:pStyle w:val="TAC"/>
              <w:rPr>
                <w:lang w:eastAsia="zh-CN"/>
              </w:rPr>
            </w:pPr>
            <w:r w:rsidRPr="00A1115A">
              <w:rPr>
                <w:lang w:eastAsia="zh-CN"/>
              </w:rPr>
              <w:t>-25</w:t>
            </w:r>
            <w:r w:rsidRPr="00A1115A">
              <w:rPr>
                <w:vertAlign w:val="superscript"/>
                <w:lang w:eastAsia="zh-CN"/>
              </w:rPr>
              <w:t>3</w:t>
            </w:r>
          </w:p>
        </w:tc>
        <w:tc>
          <w:tcPr>
            <w:tcW w:w="1586" w:type="dxa"/>
            <w:tcBorders>
              <w:top w:val="single" w:sz="4" w:space="0" w:color="auto"/>
              <w:left w:val="single" w:sz="4" w:space="0" w:color="auto"/>
              <w:bottom w:val="single" w:sz="4" w:space="0" w:color="auto"/>
              <w:right w:val="single" w:sz="4" w:space="0" w:color="auto"/>
            </w:tcBorders>
            <w:hideMark/>
          </w:tcPr>
          <w:p w14:paraId="34B93FA2" w14:textId="77777777" w:rsidR="00933531" w:rsidRPr="00A1115A" w:rsidRDefault="00933531" w:rsidP="00C269C5">
            <w:pPr>
              <w:pStyle w:val="TAC"/>
            </w:pPr>
            <w:r w:rsidRPr="00A1115A">
              <w:rPr>
                <w:lang w:eastAsia="zh-CN"/>
              </w:rPr>
              <w:t>-25</w:t>
            </w:r>
            <w:r w:rsidRPr="00A1115A">
              <w:rPr>
                <w:vertAlign w:val="superscript"/>
                <w:lang w:eastAsia="zh-CN"/>
              </w:rPr>
              <w:t>3</w:t>
            </w:r>
          </w:p>
        </w:tc>
        <w:tc>
          <w:tcPr>
            <w:tcW w:w="1543" w:type="dxa"/>
            <w:tcBorders>
              <w:top w:val="single" w:sz="4" w:space="0" w:color="auto"/>
              <w:left w:val="single" w:sz="4" w:space="0" w:color="auto"/>
              <w:bottom w:val="single" w:sz="4" w:space="0" w:color="auto"/>
              <w:right w:val="single" w:sz="4" w:space="0" w:color="auto"/>
            </w:tcBorders>
            <w:hideMark/>
          </w:tcPr>
          <w:p w14:paraId="41CAF54E" w14:textId="77777777" w:rsidR="00933531" w:rsidRPr="00A1115A" w:rsidRDefault="00933531" w:rsidP="00C269C5">
            <w:pPr>
              <w:pStyle w:val="TAC"/>
            </w:pPr>
            <w:r w:rsidRPr="00A1115A">
              <w:rPr>
                <w:lang w:eastAsia="zh-CN"/>
              </w:rPr>
              <w:t>-27</w:t>
            </w:r>
            <w:r w:rsidRPr="00A1115A">
              <w:rPr>
                <w:vertAlign w:val="superscript"/>
                <w:lang w:eastAsia="zh-CN"/>
              </w:rPr>
              <w:t>3</w:t>
            </w:r>
          </w:p>
        </w:tc>
        <w:tc>
          <w:tcPr>
            <w:tcW w:w="1516" w:type="dxa"/>
            <w:tcBorders>
              <w:top w:val="single" w:sz="4" w:space="0" w:color="auto"/>
              <w:left w:val="single" w:sz="4" w:space="0" w:color="auto"/>
              <w:bottom w:val="single" w:sz="4" w:space="0" w:color="auto"/>
              <w:right w:val="single" w:sz="4" w:space="0" w:color="auto"/>
            </w:tcBorders>
            <w:hideMark/>
          </w:tcPr>
          <w:p w14:paraId="223187CE" w14:textId="77777777" w:rsidR="00933531" w:rsidRPr="00A1115A" w:rsidRDefault="00933531" w:rsidP="00C269C5">
            <w:pPr>
              <w:pStyle w:val="TAC"/>
            </w:pPr>
          </w:p>
        </w:tc>
      </w:tr>
      <w:tr w:rsidR="00933531" w:rsidRPr="00A1115A" w14:paraId="71A22AF6" w14:textId="77777777" w:rsidTr="001830E8">
        <w:trPr>
          <w:trHeight w:val="187"/>
          <w:ins w:id="35" w:author="Huawei" w:date="2021-07-27T19:38:00Z"/>
        </w:trPr>
        <w:tc>
          <w:tcPr>
            <w:tcW w:w="2666" w:type="dxa"/>
            <w:vMerge/>
            <w:tcBorders>
              <w:left w:val="single" w:sz="4" w:space="0" w:color="auto"/>
              <w:bottom w:val="single" w:sz="4" w:space="0" w:color="auto"/>
              <w:right w:val="single" w:sz="4" w:space="0" w:color="auto"/>
            </w:tcBorders>
            <w:shd w:val="clear" w:color="auto" w:fill="auto"/>
            <w:vAlign w:val="center"/>
          </w:tcPr>
          <w:p w14:paraId="75A23F80" w14:textId="77777777" w:rsidR="00933531" w:rsidRPr="00A1115A" w:rsidRDefault="00933531" w:rsidP="00933531">
            <w:pPr>
              <w:pStyle w:val="TAL"/>
              <w:rPr>
                <w:ins w:id="36" w:author="Huawei" w:date="2021-07-27T19:38:00Z"/>
                <w:rFonts w:cs="Arial"/>
              </w:rPr>
            </w:pPr>
          </w:p>
        </w:tc>
        <w:tc>
          <w:tcPr>
            <w:tcW w:w="951" w:type="dxa"/>
            <w:vMerge/>
            <w:tcBorders>
              <w:left w:val="single" w:sz="4" w:space="0" w:color="auto"/>
              <w:bottom w:val="single" w:sz="4" w:space="0" w:color="auto"/>
              <w:right w:val="single" w:sz="4" w:space="0" w:color="auto"/>
            </w:tcBorders>
            <w:shd w:val="clear" w:color="auto" w:fill="auto"/>
          </w:tcPr>
          <w:p w14:paraId="6C6AFFA5" w14:textId="77777777" w:rsidR="00933531" w:rsidRPr="00A1115A" w:rsidRDefault="00933531" w:rsidP="00933531">
            <w:pPr>
              <w:pStyle w:val="TAC"/>
              <w:rPr>
                <w:ins w:id="37" w:author="Huawei" w:date="2021-07-27T19:38:00Z"/>
                <w:rFonts w:cs="Arial"/>
              </w:rPr>
            </w:pPr>
          </w:p>
        </w:tc>
        <w:tc>
          <w:tcPr>
            <w:tcW w:w="1367" w:type="dxa"/>
            <w:tcBorders>
              <w:top w:val="single" w:sz="4" w:space="0" w:color="auto"/>
              <w:left w:val="single" w:sz="4" w:space="0" w:color="auto"/>
              <w:bottom w:val="single" w:sz="4" w:space="0" w:color="auto"/>
              <w:right w:val="single" w:sz="4" w:space="0" w:color="auto"/>
            </w:tcBorders>
          </w:tcPr>
          <w:p w14:paraId="5FDE42C4" w14:textId="5036C099" w:rsidR="00933531" w:rsidRPr="00A1115A" w:rsidRDefault="00933531" w:rsidP="00933531">
            <w:pPr>
              <w:pStyle w:val="TAC"/>
              <w:rPr>
                <w:ins w:id="38" w:author="Huawei" w:date="2021-07-27T19:38:00Z"/>
                <w:lang w:eastAsia="zh-CN"/>
              </w:rPr>
            </w:pPr>
            <w:ins w:id="39" w:author="Huawei" w:date="2021-07-27T19:38:00Z">
              <w:r w:rsidRPr="00A1115A">
                <w:rPr>
                  <w:lang w:eastAsia="zh-CN"/>
                </w:rPr>
                <w:t>-25</w:t>
              </w:r>
              <w:r>
                <w:rPr>
                  <w:rFonts w:hint="eastAsia"/>
                  <w:vertAlign w:val="superscript"/>
                  <w:lang w:eastAsia="zh-CN"/>
                </w:rPr>
                <w:t>4</w:t>
              </w:r>
            </w:ins>
          </w:p>
        </w:tc>
        <w:tc>
          <w:tcPr>
            <w:tcW w:w="1586" w:type="dxa"/>
            <w:tcBorders>
              <w:top w:val="single" w:sz="4" w:space="0" w:color="auto"/>
              <w:left w:val="single" w:sz="4" w:space="0" w:color="auto"/>
              <w:bottom w:val="single" w:sz="4" w:space="0" w:color="auto"/>
              <w:right w:val="single" w:sz="4" w:space="0" w:color="auto"/>
            </w:tcBorders>
          </w:tcPr>
          <w:p w14:paraId="6CB453B5" w14:textId="5F8789D1" w:rsidR="00933531" w:rsidRPr="00A1115A" w:rsidRDefault="00933531" w:rsidP="00933531">
            <w:pPr>
              <w:pStyle w:val="TAC"/>
              <w:rPr>
                <w:ins w:id="40" w:author="Huawei" w:date="2021-07-27T19:38:00Z"/>
                <w:lang w:eastAsia="zh-CN"/>
              </w:rPr>
            </w:pPr>
            <w:ins w:id="41" w:author="Huawei" w:date="2021-07-27T19:38:00Z">
              <w:r w:rsidRPr="00A1115A">
                <w:rPr>
                  <w:lang w:eastAsia="zh-CN"/>
                </w:rPr>
                <w:t>-25</w:t>
              </w:r>
              <w:r>
                <w:rPr>
                  <w:rFonts w:hint="eastAsia"/>
                  <w:vertAlign w:val="superscript"/>
                  <w:lang w:eastAsia="zh-CN"/>
                </w:rPr>
                <w:t>4</w:t>
              </w:r>
            </w:ins>
          </w:p>
        </w:tc>
        <w:tc>
          <w:tcPr>
            <w:tcW w:w="1543" w:type="dxa"/>
            <w:tcBorders>
              <w:top w:val="single" w:sz="4" w:space="0" w:color="auto"/>
              <w:left w:val="single" w:sz="4" w:space="0" w:color="auto"/>
              <w:bottom w:val="single" w:sz="4" w:space="0" w:color="auto"/>
              <w:right w:val="single" w:sz="4" w:space="0" w:color="auto"/>
            </w:tcBorders>
          </w:tcPr>
          <w:p w14:paraId="5CFC4648" w14:textId="6DBF07C4" w:rsidR="00933531" w:rsidRPr="00A1115A" w:rsidRDefault="00933531" w:rsidP="00933531">
            <w:pPr>
              <w:pStyle w:val="TAC"/>
              <w:rPr>
                <w:ins w:id="42" w:author="Huawei" w:date="2021-07-27T19:38:00Z"/>
                <w:lang w:eastAsia="zh-CN"/>
              </w:rPr>
            </w:pPr>
            <w:ins w:id="43" w:author="Huawei" w:date="2021-07-27T19:38:00Z">
              <w:r w:rsidRPr="00A1115A">
                <w:rPr>
                  <w:lang w:eastAsia="zh-CN"/>
                </w:rPr>
                <w:t>-27</w:t>
              </w:r>
              <w:r>
                <w:rPr>
                  <w:rFonts w:hint="eastAsia"/>
                  <w:vertAlign w:val="superscript"/>
                  <w:lang w:eastAsia="zh-CN"/>
                </w:rPr>
                <w:t>4</w:t>
              </w:r>
            </w:ins>
          </w:p>
        </w:tc>
        <w:tc>
          <w:tcPr>
            <w:tcW w:w="1516" w:type="dxa"/>
            <w:tcBorders>
              <w:top w:val="single" w:sz="4" w:space="0" w:color="auto"/>
              <w:left w:val="single" w:sz="4" w:space="0" w:color="auto"/>
              <w:bottom w:val="single" w:sz="4" w:space="0" w:color="auto"/>
              <w:right w:val="single" w:sz="4" w:space="0" w:color="auto"/>
            </w:tcBorders>
          </w:tcPr>
          <w:p w14:paraId="552117FD" w14:textId="77777777" w:rsidR="00933531" w:rsidRPr="00A1115A" w:rsidRDefault="00933531" w:rsidP="00933531">
            <w:pPr>
              <w:pStyle w:val="TAC"/>
              <w:rPr>
                <w:ins w:id="44" w:author="Huawei" w:date="2021-07-27T19:38:00Z"/>
              </w:rPr>
            </w:pPr>
          </w:p>
        </w:tc>
      </w:tr>
      <w:tr w:rsidR="00933531" w:rsidRPr="00A1115A" w14:paraId="330B1707" w14:textId="77777777" w:rsidTr="00C269C5">
        <w:trPr>
          <w:trHeight w:val="187"/>
        </w:trPr>
        <w:tc>
          <w:tcPr>
            <w:tcW w:w="2666" w:type="dxa"/>
            <w:tcBorders>
              <w:top w:val="single" w:sz="4" w:space="0" w:color="auto"/>
              <w:left w:val="single" w:sz="4" w:space="0" w:color="auto"/>
              <w:bottom w:val="single" w:sz="4" w:space="0" w:color="auto"/>
              <w:right w:val="single" w:sz="4" w:space="0" w:color="auto"/>
            </w:tcBorders>
            <w:hideMark/>
          </w:tcPr>
          <w:p w14:paraId="17AD6F21" w14:textId="77777777" w:rsidR="00933531" w:rsidRPr="00A1115A" w:rsidRDefault="00933531" w:rsidP="00C269C5">
            <w:pPr>
              <w:pStyle w:val="TAC"/>
              <w:jc w:val="left"/>
            </w:pPr>
            <w:r w:rsidRPr="00A1115A">
              <w:t>Power in each other CC</w:t>
            </w:r>
          </w:p>
        </w:tc>
        <w:tc>
          <w:tcPr>
            <w:tcW w:w="951" w:type="dxa"/>
            <w:tcBorders>
              <w:top w:val="single" w:sz="4" w:space="0" w:color="auto"/>
              <w:left w:val="single" w:sz="4" w:space="0" w:color="auto"/>
              <w:bottom w:val="single" w:sz="4" w:space="0" w:color="auto"/>
              <w:right w:val="single" w:sz="4" w:space="0" w:color="auto"/>
            </w:tcBorders>
            <w:hideMark/>
          </w:tcPr>
          <w:p w14:paraId="738D025A" w14:textId="77777777" w:rsidR="00933531" w:rsidRPr="00A1115A" w:rsidRDefault="00933531" w:rsidP="00C269C5">
            <w:pPr>
              <w:pStyle w:val="TAC"/>
              <w:rPr>
                <w:rFonts w:cs="Arial"/>
              </w:rPr>
            </w:pPr>
            <w:r w:rsidRPr="00A1115A">
              <w:t>dBm</w:t>
            </w:r>
          </w:p>
        </w:tc>
        <w:tc>
          <w:tcPr>
            <w:tcW w:w="6012" w:type="dxa"/>
            <w:gridSpan w:val="4"/>
            <w:tcBorders>
              <w:top w:val="single" w:sz="4" w:space="0" w:color="auto"/>
              <w:left w:val="single" w:sz="4" w:space="0" w:color="auto"/>
              <w:right w:val="single" w:sz="4" w:space="0" w:color="auto"/>
            </w:tcBorders>
          </w:tcPr>
          <w:p w14:paraId="03A02DD6" w14:textId="77777777" w:rsidR="00933531" w:rsidRPr="00A1115A" w:rsidRDefault="00933531" w:rsidP="00C269C5">
            <w:pPr>
              <w:pStyle w:val="TAC"/>
              <w:rPr>
                <w:vertAlign w:val="superscript"/>
              </w:rPr>
            </w:pPr>
            <w:r w:rsidRPr="00A1115A">
              <w:t>P</w:t>
            </w:r>
            <w:r w:rsidRPr="00A1115A">
              <w:rPr>
                <w:vertAlign w:val="subscript"/>
              </w:rPr>
              <w:t>largest BW</w:t>
            </w:r>
            <w:r w:rsidRPr="00A1115A">
              <w:rPr>
                <w:lang w:eastAsia="zh-CN"/>
              </w:rPr>
              <w:t xml:space="preserve"> +10*log{(N</w:t>
            </w:r>
            <w:r w:rsidRPr="00A1115A">
              <w:rPr>
                <w:vertAlign w:val="subscript"/>
                <w:lang w:eastAsia="zh-CN"/>
              </w:rPr>
              <w:t>RB,c</w:t>
            </w:r>
            <w:r w:rsidRPr="00A1115A">
              <w:rPr>
                <w:lang w:eastAsia="zh-CN"/>
              </w:rPr>
              <w:t>*SCS</w:t>
            </w:r>
            <w:r w:rsidRPr="00A1115A">
              <w:rPr>
                <w:vertAlign w:val="subscript"/>
                <w:lang w:eastAsia="zh-CN"/>
              </w:rPr>
              <w:t>c</w:t>
            </w:r>
            <w:r w:rsidRPr="00A1115A">
              <w:rPr>
                <w:lang w:eastAsia="zh-CN"/>
              </w:rPr>
              <w:t>)/(N</w:t>
            </w:r>
            <w:r w:rsidRPr="00A1115A">
              <w:rPr>
                <w:vertAlign w:val="subscript"/>
                <w:lang w:eastAsia="zh-CN"/>
              </w:rPr>
              <w:t>RB,largest BW</w:t>
            </w:r>
            <w:r w:rsidRPr="00A1115A">
              <w:rPr>
                <w:lang w:eastAsia="zh-CN"/>
              </w:rPr>
              <w:t>*SCS</w:t>
            </w:r>
            <w:r w:rsidRPr="00A1115A">
              <w:rPr>
                <w:vertAlign w:val="subscript"/>
                <w:lang w:eastAsia="zh-CN"/>
              </w:rPr>
              <w:t>largest BW</w:t>
            </w:r>
            <w:r w:rsidRPr="00A1115A">
              <w:rPr>
                <w:lang w:eastAsia="zh-CN"/>
              </w:rPr>
              <w:t>)}</w:t>
            </w:r>
          </w:p>
        </w:tc>
      </w:tr>
      <w:tr w:rsidR="00933531" w:rsidRPr="00A1115A" w14:paraId="6C3FBEFE" w14:textId="77777777" w:rsidTr="00C269C5">
        <w:tc>
          <w:tcPr>
            <w:tcW w:w="9629" w:type="dxa"/>
            <w:gridSpan w:val="6"/>
            <w:tcBorders>
              <w:top w:val="single" w:sz="4" w:space="0" w:color="auto"/>
              <w:left w:val="single" w:sz="4" w:space="0" w:color="auto"/>
              <w:bottom w:val="single" w:sz="4" w:space="0" w:color="auto"/>
              <w:right w:val="single" w:sz="4" w:space="0" w:color="auto"/>
            </w:tcBorders>
          </w:tcPr>
          <w:p w14:paraId="4B7F286E" w14:textId="77777777" w:rsidR="00933531" w:rsidRPr="00A1115A" w:rsidRDefault="00933531" w:rsidP="00C269C5">
            <w:pPr>
              <w:pStyle w:val="TAN"/>
            </w:pPr>
            <w:r w:rsidRPr="00A1115A">
              <w:t>NOTE 1:</w:t>
            </w:r>
            <w:r w:rsidRPr="00A1115A">
              <w:tab/>
              <w:t>The transmitter shall be set to 4 dB below P</w:t>
            </w:r>
            <w:r w:rsidRPr="00A1115A">
              <w:rPr>
                <w:vertAlign w:val="subscript"/>
              </w:rPr>
              <w:t>CMAX_L,f,c</w:t>
            </w:r>
            <w:r w:rsidRPr="00A1115A">
              <w:t xml:space="preserve"> at the minimum uplink configuration specified in Table 7.3.2-3 with P</w:t>
            </w:r>
            <w:r w:rsidRPr="00A1115A">
              <w:rPr>
                <w:vertAlign w:val="subscript"/>
              </w:rPr>
              <w:t>CMAX_L,f,c</w:t>
            </w:r>
            <w:r w:rsidRPr="00A1115A">
              <w:t xml:space="preserve"> as defined in clause 6.2.4.</w:t>
            </w:r>
          </w:p>
          <w:p w14:paraId="683EE956" w14:textId="77777777" w:rsidR="00933531" w:rsidRPr="00A1115A" w:rsidRDefault="00933531" w:rsidP="00C269C5">
            <w:pPr>
              <w:pStyle w:val="TAN"/>
            </w:pPr>
            <w:r w:rsidRPr="00A1115A">
              <w:t>NOTE 2:</w:t>
            </w:r>
            <w:r w:rsidRPr="00A1115A">
              <w:tab/>
              <w:t>Reference measurement channel is A.3.2.3 or A.3.3.3 for 64 QAM.</w:t>
            </w:r>
          </w:p>
          <w:p w14:paraId="1864D1C3" w14:textId="77777777" w:rsidR="00933531" w:rsidRDefault="00933531" w:rsidP="00C269C5">
            <w:pPr>
              <w:pStyle w:val="TAN"/>
              <w:rPr>
                <w:ins w:id="45" w:author="Huawei" w:date="2021-07-27T19:38:00Z"/>
              </w:rPr>
            </w:pPr>
            <w:r w:rsidRPr="00A1115A">
              <w:t>NOTE 3:</w:t>
            </w:r>
            <w:r w:rsidRPr="00A1115A">
              <w:tab/>
              <w:t>Reference measurement channel is A.3.2.4 or A.3.3.4 for 256 QAM.</w:t>
            </w:r>
          </w:p>
          <w:p w14:paraId="508A7F3A" w14:textId="605D2186" w:rsidR="00933531" w:rsidRPr="00A1115A" w:rsidRDefault="00933531" w:rsidP="00C269C5">
            <w:pPr>
              <w:pStyle w:val="TAN"/>
              <w:rPr>
                <w:b/>
                <w:szCs w:val="18"/>
              </w:rPr>
            </w:pPr>
            <w:ins w:id="46" w:author="Huawei" w:date="2021-07-27T19:39:00Z">
              <w:r>
                <w:rPr>
                  <w:rFonts w:hint="eastAsia"/>
                  <w:lang w:eastAsia="zh-CN"/>
                </w:rPr>
                <w:t xml:space="preserve">NOTE 4:   </w:t>
              </w:r>
              <w:r w:rsidRPr="00A1115A">
                <w:t xml:space="preserve">Reference measurement channel is </w:t>
              </w:r>
              <w:r>
                <w:rPr>
                  <w:rFonts w:hint="eastAsia"/>
                  <w:lang w:eastAsia="zh-CN"/>
                </w:rPr>
                <w:t>FFS</w:t>
              </w:r>
              <w:r w:rsidRPr="00A1115A">
                <w:t xml:space="preserve"> for </w:t>
              </w:r>
              <w:r>
                <w:rPr>
                  <w:rFonts w:hint="eastAsia"/>
                  <w:lang w:eastAsia="zh-CN"/>
                </w:rPr>
                <w:t>1024</w:t>
              </w:r>
              <w:r w:rsidRPr="00A1115A">
                <w:t xml:space="preserve"> QAM.</w:t>
              </w:r>
            </w:ins>
          </w:p>
        </w:tc>
      </w:tr>
    </w:tbl>
    <w:p w14:paraId="648EF7D4" w14:textId="77777777" w:rsidR="00933531" w:rsidRPr="00A1115A" w:rsidRDefault="00933531" w:rsidP="00933531"/>
    <w:p w14:paraId="13E6C296" w14:textId="13598E64" w:rsidR="007E1D50" w:rsidRPr="00F931A1" w:rsidRDefault="002D4662" w:rsidP="00F931A1">
      <w:bookmarkStart w:id="47" w:name="_Toc21344460"/>
      <w:bookmarkStart w:id="48" w:name="_Toc29801948"/>
      <w:bookmarkStart w:id="49" w:name="_Toc29802372"/>
      <w:bookmarkStart w:id="50" w:name="_Toc29802997"/>
      <w:bookmarkStart w:id="51" w:name="_Toc36107739"/>
      <w:bookmarkStart w:id="52" w:name="_Toc37251513"/>
      <w:bookmarkStart w:id="53" w:name="_Toc45888425"/>
      <w:bookmarkStart w:id="54" w:name="_Toc45889024"/>
      <w:bookmarkStart w:id="55" w:name="_Toc61367750"/>
      <w:bookmarkStart w:id="56" w:name="_Toc61373133"/>
      <w:bookmarkStart w:id="57" w:name="_Toc68231083"/>
      <w:bookmarkStart w:id="58" w:name="_Toc69084496"/>
      <w:bookmarkEnd w:id="0"/>
      <w:bookmarkEnd w:id="1"/>
      <w:bookmarkEnd w:id="2"/>
      <w:bookmarkEnd w:id="3"/>
      <w:bookmarkEnd w:id="4"/>
      <w:bookmarkEnd w:id="5"/>
      <w:r w:rsidRPr="002D4662">
        <w:rPr>
          <w:rFonts w:hint="eastAsia"/>
          <w:b/>
          <w:color w:val="FF0000"/>
          <w:sz w:val="28"/>
          <w:szCs w:val="28"/>
          <w:lang w:eastAsia="zh-CN"/>
        </w:rPr>
        <w:t>&lt;&lt;</w:t>
      </w:r>
      <w:r>
        <w:rPr>
          <w:rFonts w:hint="eastAsia"/>
          <w:b/>
          <w:color w:val="FF0000"/>
          <w:sz w:val="28"/>
          <w:szCs w:val="28"/>
          <w:lang w:eastAsia="zh-CN"/>
        </w:rPr>
        <w:t xml:space="preserve">End </w:t>
      </w:r>
      <w:r w:rsidRPr="002D4662">
        <w:rPr>
          <w:rFonts w:hint="eastAsia"/>
          <w:b/>
          <w:color w:val="FF0000"/>
          <w:sz w:val="28"/>
          <w:szCs w:val="28"/>
          <w:lang w:eastAsia="zh-CN"/>
        </w:rPr>
        <w:t>of Change&gt;&gt;</w:t>
      </w:r>
      <w:bookmarkEnd w:id="6"/>
      <w:bookmarkEnd w:id="47"/>
      <w:bookmarkEnd w:id="48"/>
      <w:bookmarkEnd w:id="49"/>
      <w:bookmarkEnd w:id="50"/>
      <w:bookmarkEnd w:id="51"/>
      <w:bookmarkEnd w:id="52"/>
      <w:bookmarkEnd w:id="53"/>
      <w:bookmarkEnd w:id="54"/>
      <w:bookmarkEnd w:id="55"/>
      <w:bookmarkEnd w:id="56"/>
      <w:bookmarkEnd w:id="57"/>
      <w:bookmarkEnd w:id="58"/>
    </w:p>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9AAB3" w14:textId="77777777" w:rsidR="0089298F" w:rsidRDefault="0089298F">
      <w:r>
        <w:separator/>
      </w:r>
    </w:p>
  </w:endnote>
  <w:endnote w:type="continuationSeparator" w:id="0">
    <w:p w14:paraId="3C56DDA7" w14:textId="77777777" w:rsidR="0089298F" w:rsidRDefault="00892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C7097" w14:textId="77777777" w:rsidR="0089298F" w:rsidRDefault="0089298F">
      <w:r>
        <w:separator/>
      </w:r>
    </w:p>
  </w:footnote>
  <w:footnote w:type="continuationSeparator" w:id="0">
    <w:p w14:paraId="46D2376E" w14:textId="77777777" w:rsidR="0089298F" w:rsidRDefault="008929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80512"/>
    <w:rsid w:val="000B3602"/>
    <w:rsid w:val="000C47C3"/>
    <w:rsid w:val="000D58AB"/>
    <w:rsid w:val="00115405"/>
    <w:rsid w:val="00133525"/>
    <w:rsid w:val="001556B0"/>
    <w:rsid w:val="00177B96"/>
    <w:rsid w:val="00184807"/>
    <w:rsid w:val="001A0B48"/>
    <w:rsid w:val="001A4C42"/>
    <w:rsid w:val="001A7420"/>
    <w:rsid w:val="001B6637"/>
    <w:rsid w:val="001C0793"/>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15ADA"/>
    <w:rsid w:val="003172DC"/>
    <w:rsid w:val="0035462D"/>
    <w:rsid w:val="0035616D"/>
    <w:rsid w:val="003765B8"/>
    <w:rsid w:val="003A3227"/>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D2E01"/>
    <w:rsid w:val="005D65DB"/>
    <w:rsid w:val="005D7526"/>
    <w:rsid w:val="005E4BB2"/>
    <w:rsid w:val="00602AEA"/>
    <w:rsid w:val="00614FDF"/>
    <w:rsid w:val="0063543D"/>
    <w:rsid w:val="00640DF6"/>
    <w:rsid w:val="00641207"/>
    <w:rsid w:val="00647114"/>
    <w:rsid w:val="00652851"/>
    <w:rsid w:val="00681A0A"/>
    <w:rsid w:val="006A323F"/>
    <w:rsid w:val="006B30D0"/>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767DA"/>
    <w:rsid w:val="00781F0F"/>
    <w:rsid w:val="007917AF"/>
    <w:rsid w:val="007B600E"/>
    <w:rsid w:val="007E02B7"/>
    <w:rsid w:val="007E1054"/>
    <w:rsid w:val="007E1D50"/>
    <w:rsid w:val="007E2138"/>
    <w:rsid w:val="007F0F4A"/>
    <w:rsid w:val="00800A27"/>
    <w:rsid w:val="008028A4"/>
    <w:rsid w:val="00815F3C"/>
    <w:rsid w:val="00830747"/>
    <w:rsid w:val="00830C19"/>
    <w:rsid w:val="00864D83"/>
    <w:rsid w:val="00870374"/>
    <w:rsid w:val="008768CA"/>
    <w:rsid w:val="0089298F"/>
    <w:rsid w:val="008C384C"/>
    <w:rsid w:val="008E21AE"/>
    <w:rsid w:val="00900B7D"/>
    <w:rsid w:val="0090271F"/>
    <w:rsid w:val="00902E23"/>
    <w:rsid w:val="00903F66"/>
    <w:rsid w:val="009114D7"/>
    <w:rsid w:val="0091348E"/>
    <w:rsid w:val="00917CCB"/>
    <w:rsid w:val="00933531"/>
    <w:rsid w:val="00942EC2"/>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AF56F6"/>
    <w:rsid w:val="00B15449"/>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C01E2"/>
    <w:rsid w:val="00CE65FB"/>
    <w:rsid w:val="00CE660B"/>
    <w:rsid w:val="00CF0C8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44582"/>
    <w:rsid w:val="00E5758B"/>
    <w:rsid w:val="00E61B90"/>
    <w:rsid w:val="00E77645"/>
    <w:rsid w:val="00EA15B0"/>
    <w:rsid w:val="00EA5EA7"/>
    <w:rsid w:val="00EC4A25"/>
    <w:rsid w:val="00ED58EA"/>
    <w:rsid w:val="00F025A2"/>
    <w:rsid w:val="00F04712"/>
    <w:rsid w:val="00F13360"/>
    <w:rsid w:val="00F160AB"/>
    <w:rsid w:val="00F22EC7"/>
    <w:rsid w:val="00F2755A"/>
    <w:rsid w:val="00F325C8"/>
    <w:rsid w:val="00F51AE8"/>
    <w:rsid w:val="00F653B8"/>
    <w:rsid w:val="00F9008D"/>
    <w:rsid w:val="00F931A1"/>
    <w:rsid w:val="00FA1266"/>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51CBC-A947-4A7F-90FB-0B6E0B1EC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745</Words>
  <Characters>4250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8</cp:revision>
  <cp:lastPrinted>2019-02-25T14:05:00Z</cp:lastPrinted>
  <dcterms:created xsi:type="dcterms:W3CDTF">2021-05-10T10:58:00Z</dcterms:created>
  <dcterms:modified xsi:type="dcterms:W3CDTF">2021-08-06T09:44:00Z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(3)RvmvO3MtqeaDc5qPNI02K0AIWRzQVHQ2urfgMJbXZ6BEi05JakIF7vfS8cfjVQjwVyRazZuL
1nN5y8B8pR5gv1qQEB58Prf0ubCxnTYKGNXXRqSNsROEagRfERWERnQC8xLrwSpajSh40r3D
MN7F78GyFzEZC/jKu8gIV/3+RAPhQIGHP6yHCnQ0Zukal6uZwIuYvVxwf8EGysFxm9beuCiI
l91o1BdWEy0huTOJqZ</vt:lpwstr>
  </property>
  <property fmtid="{D5CDD505-2E9C-101B-9397-08002B2CF9AE}" pid="3" name="_2015_ms_pID_7253431">
    <vt:lpwstr>kTT0elJpeApq0kGjwXtzrd3rdLhOIIA60ce3z7xSQsy6XlgJxmhO8k
XJPwCjuLpzzbhTGKtoZeJC1/tuG4J9CwWWbyn1rniKhUX+P9nEHN81nkNFLDB5XCgqPTfB2F
teCLuW3GhKpO7pxE15N0DxDbz248iShcVJO/CrymKimDhI73yvg0Q4Z6GibgWCQ4X89HidNC
NCvcBF9UtgLf+B8Csdb0td1qoLzf+yMwWnNR</vt:lpwstr>
  </property>
  <property fmtid="{D5CDD505-2E9C-101B-9397-08002B2CF9AE}" pid="4" name="_2015_ms_pID_7253432">
    <vt:lpwstr>Gg==</vt:lpwstr>
  </property>
</Properties>
</file>